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6D03" w14:textId="5CC1CF0E" w:rsidR="00974C1C" w:rsidRDefault="00974C1C" w:rsidP="00974C1C">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3GPP TSG-SA WG1 Meeting #11</w:t>
      </w:r>
      <w:r w:rsidR="002C4D4B">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w:t>
      </w:r>
      <w:r w:rsidR="00D951DE">
        <w:rPr>
          <w:rFonts w:ascii="Arial" w:eastAsia="MS Mincho" w:hAnsi="Arial" w:cs="Arial" w:hint="eastAsia"/>
          <w:b/>
          <w:sz w:val="24"/>
          <w:szCs w:val="24"/>
          <w:lang w:eastAsia="ja-JP"/>
        </w:rPr>
        <w:t>25</w:t>
      </w:r>
      <w:r w:rsidR="00D951DE">
        <w:rPr>
          <w:rFonts w:ascii="Arial" w:eastAsia="MS Mincho" w:hAnsi="Arial" w:cs="Arial"/>
          <w:b/>
          <w:sz w:val="24"/>
          <w:szCs w:val="24"/>
          <w:lang w:eastAsia="ja-JP"/>
        </w:rPr>
        <w:t>3426</w:t>
      </w:r>
    </w:p>
    <w:p w14:paraId="524C083F" w14:textId="21DDC1E9" w:rsidR="00974C1C" w:rsidRDefault="002C4D4B" w:rsidP="00974C1C">
      <w:pPr>
        <w:pBdr>
          <w:bottom w:val="single" w:sz="4" w:space="1" w:color="auto"/>
        </w:pBdr>
        <w:tabs>
          <w:tab w:val="right" w:pos="9214"/>
        </w:tabs>
        <w:spacing w:after="0"/>
        <w:jc w:val="both"/>
        <w:rPr>
          <w:rFonts w:ascii="Arial" w:eastAsia="MS Mincho" w:hAnsi="Arial" w:cs="Arial"/>
          <w:b/>
          <w:sz w:val="24"/>
          <w:szCs w:val="24"/>
          <w:lang w:eastAsia="ja-JP"/>
        </w:rPr>
      </w:pPr>
      <w:r w:rsidRPr="002C4D4B">
        <w:rPr>
          <w:rFonts w:ascii="Arial" w:hAnsi="Arial" w:cs="Arial"/>
          <w:b/>
          <w:bCs/>
          <w:sz w:val="24"/>
        </w:rPr>
        <w:t>25-29 August 2025, Goteborg, Sweden</w:t>
      </w:r>
      <w:r w:rsidR="00974C1C">
        <w:rPr>
          <w:rFonts w:ascii="Arial" w:eastAsia="MS Mincho" w:hAnsi="Arial" w:cs="Arial"/>
          <w:b/>
          <w:sz w:val="24"/>
          <w:szCs w:val="24"/>
          <w:lang w:eastAsia="ja-JP"/>
        </w:rPr>
        <w:tab/>
      </w:r>
      <w:r w:rsidR="00974C1C">
        <w:rPr>
          <w:rFonts w:ascii="Arial" w:eastAsia="MS Mincho" w:hAnsi="Arial" w:cs="Arial"/>
          <w:i/>
          <w:sz w:val="24"/>
          <w:szCs w:val="24"/>
          <w:lang w:eastAsia="ja-JP"/>
        </w:rPr>
        <w:t xml:space="preserve">(revision of </w:t>
      </w:r>
      <w:hyperlink r:id="rId9" w:history="1">
        <w:r w:rsidR="00974C1C">
          <w:rPr>
            <w:rFonts w:ascii="Arial" w:eastAsia="MS Mincho" w:hAnsi="Arial" w:cs="Arial"/>
            <w:i/>
            <w:sz w:val="24"/>
            <w:szCs w:val="24"/>
            <w:lang w:eastAsia="ja-JP"/>
          </w:rPr>
          <w:t>S1-250xxx</w:t>
        </w:r>
      </w:hyperlink>
      <w:r w:rsidR="00974C1C">
        <w:rPr>
          <w:rFonts w:ascii="Arial" w:eastAsia="MS Mincho" w:hAnsi="Arial" w:cs="Arial"/>
          <w:i/>
          <w:sz w:val="24"/>
          <w:szCs w:val="24"/>
          <w:lang w:eastAsia="ja-JP"/>
        </w:rPr>
        <w:t>)</w:t>
      </w:r>
    </w:p>
    <w:p w14:paraId="0AEADB64" w14:textId="77777777" w:rsidR="008D05CF" w:rsidRPr="00974C1C" w:rsidRDefault="008D05CF" w:rsidP="008D05CF">
      <w:pPr>
        <w:spacing w:after="0"/>
        <w:rPr>
          <w:rFonts w:ascii="Arial" w:eastAsia="MS Mincho" w:hAnsi="Arial"/>
          <w:sz w:val="24"/>
          <w:szCs w:val="24"/>
          <w:lang w:eastAsia="ja-JP"/>
        </w:rPr>
      </w:pPr>
    </w:p>
    <w:p w14:paraId="175F88D6" w14:textId="54BFC00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701A6">
        <w:rPr>
          <w:rFonts w:ascii="Arial" w:hAnsi="Arial" w:cs="Arial" w:hint="eastAsia"/>
          <w:b/>
          <w:bCs/>
          <w:lang w:eastAsia="zh-CN"/>
        </w:rPr>
        <w:t>China</w:t>
      </w:r>
      <w:r w:rsidR="001701A6">
        <w:rPr>
          <w:rFonts w:ascii="Arial" w:hAnsi="Arial" w:cs="Arial"/>
          <w:b/>
          <w:bCs/>
        </w:rPr>
        <w:t xml:space="preserve"> Mobile</w:t>
      </w:r>
    </w:p>
    <w:p w14:paraId="4711311D" w14:textId="62E074B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B61F7" w:rsidRPr="002B61F7">
        <w:rPr>
          <w:rFonts w:ascii="Arial" w:hAnsi="Arial" w:cs="Arial"/>
          <w:b/>
          <w:bCs/>
        </w:rPr>
        <w:t>New use case on flexible traffic routing in 6G</w:t>
      </w:r>
    </w:p>
    <w:p w14:paraId="7996084A" w14:textId="68757D0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701A6" w:rsidRPr="001701A6">
        <w:rPr>
          <w:rFonts w:ascii="Arial" w:hAnsi="Arial" w:cs="Arial"/>
          <w:b/>
          <w:bCs/>
        </w:rPr>
        <w:t>3GPP TR 22.870 v0.</w:t>
      </w:r>
      <w:r w:rsidR="002C4D4B">
        <w:rPr>
          <w:rFonts w:ascii="Arial" w:hAnsi="Arial" w:cs="Arial"/>
          <w:b/>
          <w:bCs/>
        </w:rPr>
        <w:t>3</w:t>
      </w:r>
      <w:r w:rsidR="001701A6" w:rsidRPr="001701A6">
        <w:rPr>
          <w:rFonts w:ascii="Arial" w:hAnsi="Arial" w:cs="Arial"/>
          <w:b/>
          <w:bCs/>
        </w:rPr>
        <w:t>.</w:t>
      </w:r>
      <w:r w:rsidR="00853F1E">
        <w:rPr>
          <w:rFonts w:ascii="Arial" w:hAnsi="Arial" w:cs="Arial"/>
          <w:b/>
          <w:bCs/>
        </w:rPr>
        <w:t>1</w:t>
      </w:r>
    </w:p>
    <w:p w14:paraId="0BC8E829" w14:textId="0A14250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01A6">
        <w:rPr>
          <w:rFonts w:ascii="Arial" w:hAnsi="Arial" w:cs="Arial"/>
          <w:b/>
          <w:bCs/>
        </w:rPr>
        <w:t>8.1.</w:t>
      </w:r>
      <w:r w:rsidR="00C61CBF">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296ED9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701A6" w:rsidRPr="001701A6">
        <w:rPr>
          <w:rFonts w:ascii="Arial" w:hAnsi="Arial" w:cs="Arial"/>
          <w:b/>
          <w:bCs/>
        </w:rPr>
        <w:t xml:space="preserve">Huazhang </w:t>
      </w:r>
      <w:proofErr w:type="spellStart"/>
      <w:r w:rsidR="001701A6" w:rsidRPr="001701A6">
        <w:rPr>
          <w:rFonts w:ascii="Arial" w:hAnsi="Arial" w:cs="Arial"/>
          <w:b/>
          <w:bCs/>
        </w:rPr>
        <w:t>Lv</w:t>
      </w:r>
      <w:proofErr w:type="spellEnd"/>
      <w:r w:rsidR="001701A6" w:rsidRPr="001701A6">
        <w:rPr>
          <w:rFonts w:ascii="Arial" w:hAnsi="Arial" w:cs="Arial"/>
          <w:b/>
          <w:bCs/>
        </w:rPr>
        <w:t xml:space="preserve">, </w:t>
      </w:r>
      <w:hyperlink r:id="rId10" w:history="1">
        <w:r w:rsidR="001701A6" w:rsidRPr="00D90CD2">
          <w:rPr>
            <w:rStyle w:val="a8"/>
            <w:rFonts w:ascii="Arial" w:hAnsi="Arial" w:cs="Arial"/>
            <w:b/>
            <w:bCs/>
          </w:rPr>
          <w:t>lvhuazhang@chinamobile.com</w:t>
        </w:r>
      </w:hyperlink>
    </w:p>
    <w:p w14:paraId="26A8F059" w14:textId="450BE337" w:rsidR="007348B6" w:rsidRDefault="007348B6" w:rsidP="007348B6">
      <w:pPr>
        <w:spacing w:after="120"/>
        <w:ind w:left="1985" w:hanging="1985"/>
        <w:rPr>
          <w:rFonts w:ascii="Arial" w:hAnsi="Arial" w:cs="Arial"/>
          <w:b/>
          <w:bCs/>
        </w:rPr>
      </w:pPr>
      <w:r>
        <w:rPr>
          <w:rFonts w:ascii="Arial" w:hAnsi="Arial" w:cs="Arial"/>
          <w:b/>
          <w:bCs/>
        </w:rPr>
        <w:tab/>
        <w:t>Shimei Lu</w:t>
      </w:r>
      <w:r w:rsidRPr="001701A6">
        <w:rPr>
          <w:rFonts w:ascii="Arial" w:hAnsi="Arial" w:cs="Arial"/>
          <w:b/>
          <w:bCs/>
        </w:rPr>
        <w:t xml:space="preserve">, </w:t>
      </w:r>
      <w:r w:rsidR="007D3E31" w:rsidRPr="007D3E31">
        <w:rPr>
          <w:rStyle w:val="a8"/>
          <w:rFonts w:ascii="Arial" w:hAnsi="Arial" w:cs="Arial"/>
          <w:b/>
          <w:bCs/>
        </w:rPr>
        <w:t>lushimei@cmdi.chinamobile.com</w:t>
      </w:r>
      <w:r>
        <w:rPr>
          <w:rFonts w:ascii="Arial" w:hAnsi="Arial" w:cs="Arial"/>
          <w:b/>
          <w:bCs/>
        </w:rPr>
        <w:t xml:space="preserve"> </w:t>
      </w:r>
    </w:p>
    <w:p w14:paraId="56A8182A" w14:textId="77777777" w:rsidR="0072554D" w:rsidRDefault="0072554D" w:rsidP="0072554D">
      <w:pPr>
        <w:spacing w:after="120"/>
        <w:ind w:left="1985" w:hanging="1985"/>
        <w:rPr>
          <w:rFonts w:ascii="Arial" w:hAnsi="Arial" w:cs="Arial"/>
          <w:b/>
          <w:bCs/>
        </w:rPr>
      </w:pPr>
      <w:r>
        <w:rPr>
          <w:rFonts w:ascii="Arial" w:hAnsi="Arial" w:cs="Arial"/>
          <w:b/>
          <w:bCs/>
        </w:rPr>
        <w:tab/>
      </w:r>
      <w:proofErr w:type="spellStart"/>
      <w:r w:rsidRPr="001701A6">
        <w:rPr>
          <w:rFonts w:ascii="Arial" w:hAnsi="Arial" w:cs="Arial"/>
          <w:b/>
          <w:bCs/>
        </w:rPr>
        <w:t>Xiaonan</w:t>
      </w:r>
      <w:proofErr w:type="spellEnd"/>
      <w:r w:rsidRPr="001701A6">
        <w:rPr>
          <w:rFonts w:ascii="Arial" w:hAnsi="Arial" w:cs="Arial"/>
          <w:b/>
          <w:bCs/>
        </w:rPr>
        <w:t xml:space="preserve"> Shi, </w:t>
      </w:r>
      <w:hyperlink r:id="rId11" w:history="1">
        <w:r w:rsidRPr="00D90CD2">
          <w:rPr>
            <w:rStyle w:val="a8"/>
            <w:rFonts w:ascii="Arial" w:hAnsi="Arial" w:cs="Arial"/>
            <w:b/>
            <w:bCs/>
          </w:rPr>
          <w:t>shixiaonan@chinamobile.com</w:t>
        </w:r>
      </w:hyperlink>
      <w:r>
        <w:rPr>
          <w:rFonts w:ascii="Arial" w:hAnsi="Arial" w:cs="Arial"/>
          <w:b/>
          <w:bCs/>
        </w:rPr>
        <w:t xml:space="preserve"> </w:t>
      </w:r>
    </w:p>
    <w:p w14:paraId="1BE55A2C" w14:textId="281380ED" w:rsidR="008D05CF" w:rsidRPr="000D6532" w:rsidRDefault="008D05CF" w:rsidP="008D05CF">
      <w:pPr>
        <w:pBdr>
          <w:bottom w:val="single" w:sz="6" w:space="1" w:color="auto"/>
        </w:pBdr>
        <w:spacing w:after="0"/>
        <w:rPr>
          <w:rFonts w:eastAsia="MS Mincho"/>
          <w:sz w:val="24"/>
          <w:szCs w:val="24"/>
          <w:lang w:eastAsia="ja-JP"/>
        </w:rPr>
      </w:pPr>
    </w:p>
    <w:p w14:paraId="48C0FAFD" w14:textId="7F758E7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01A6" w:rsidRPr="001701A6">
        <w:rPr>
          <w:rFonts w:ascii="Arial" w:eastAsia="Calibri" w:hAnsi="Arial" w:cs="Arial"/>
          <w:i/>
          <w:sz w:val="22"/>
          <w:szCs w:val="22"/>
        </w:rPr>
        <w:t xml:space="preserve">This paper provides the </w:t>
      </w:r>
      <w:r w:rsidR="007348B6">
        <w:rPr>
          <w:rFonts w:ascii="Arial" w:eastAsia="Calibri" w:hAnsi="Arial" w:cs="Arial"/>
          <w:i/>
          <w:sz w:val="22"/>
          <w:szCs w:val="22"/>
        </w:rPr>
        <w:t xml:space="preserve">use cases of </w:t>
      </w:r>
      <w:r w:rsidR="000F5BB6">
        <w:rPr>
          <w:rFonts w:ascii="Arial" w:eastAsia="Calibri" w:hAnsi="Arial" w:cs="Arial"/>
          <w:i/>
          <w:sz w:val="22"/>
          <w:szCs w:val="22"/>
        </w:rPr>
        <w:t>f</w:t>
      </w:r>
      <w:r w:rsidR="000F5BB6" w:rsidRPr="000F5BB6">
        <w:rPr>
          <w:rFonts w:ascii="Arial" w:eastAsia="Calibri" w:hAnsi="Arial" w:cs="Arial"/>
          <w:i/>
          <w:sz w:val="22"/>
          <w:szCs w:val="22"/>
        </w:rPr>
        <w:t xml:space="preserve">lexible </w:t>
      </w:r>
      <w:r w:rsidR="000F5BB6">
        <w:rPr>
          <w:rFonts w:ascii="Arial" w:eastAsia="Calibri" w:hAnsi="Arial" w:cs="Arial"/>
          <w:i/>
          <w:sz w:val="22"/>
          <w:szCs w:val="22"/>
        </w:rPr>
        <w:t>t</w:t>
      </w:r>
      <w:r w:rsidR="000F5BB6" w:rsidRPr="000F5BB6">
        <w:rPr>
          <w:rFonts w:ascii="Arial" w:eastAsia="Calibri" w:hAnsi="Arial" w:cs="Arial"/>
          <w:i/>
          <w:sz w:val="22"/>
          <w:szCs w:val="22"/>
        </w:rPr>
        <w:t>raffic routing in 6G</w:t>
      </w:r>
      <w:r w:rsidR="001701A6" w:rsidRPr="001701A6">
        <w:rPr>
          <w:rFonts w:ascii="Arial" w:eastAsia="Calibri" w:hAnsi="Arial" w:cs="Arial"/>
          <w:i/>
          <w:sz w:val="22"/>
          <w:szCs w:val="22"/>
        </w:rPr>
        <w:t>.</w:t>
      </w:r>
    </w:p>
    <w:p w14:paraId="28CC9352" w14:textId="77777777" w:rsidR="0009108F" w:rsidRPr="0009108F" w:rsidRDefault="0009108F" w:rsidP="0009108F">
      <w:pPr>
        <w:pStyle w:val="CRCoverPage"/>
        <w:rPr>
          <w:b/>
          <w:noProof/>
        </w:rPr>
      </w:pPr>
      <w:bookmarkStart w:id="0" w:name="_Hlk196657449"/>
      <w:r w:rsidRPr="00C524DD">
        <w:rPr>
          <w:b/>
          <w:noProof/>
        </w:rPr>
        <w:t>1</w:t>
      </w:r>
      <w:r w:rsidRPr="0009108F">
        <w:rPr>
          <w:b/>
          <w:noProof/>
        </w:rPr>
        <w:t>. Introduction</w:t>
      </w:r>
    </w:p>
    <w:p w14:paraId="1BE55601" w14:textId="51F02676" w:rsidR="00006F7B" w:rsidRDefault="008C3243" w:rsidP="001701A6">
      <w:pPr>
        <w:rPr>
          <w:noProof/>
          <w:lang w:eastAsia="zh-CN"/>
        </w:rPr>
      </w:pPr>
      <w:r>
        <w:rPr>
          <w:noProof/>
          <w:lang w:eastAsia="zh-CN"/>
        </w:rPr>
        <w:t xml:space="preserve">Some operators can provide nation wide services in a country. And in the country, </w:t>
      </w:r>
      <w:r w:rsidR="00A979EF">
        <w:rPr>
          <w:noProof/>
          <w:lang w:eastAsia="zh-CN"/>
        </w:rPr>
        <w:t>t</w:t>
      </w:r>
      <w:r w:rsidR="00A979EF" w:rsidRPr="00A979EF">
        <w:rPr>
          <w:noProof/>
          <w:lang w:eastAsia="zh-CN"/>
        </w:rPr>
        <w:t xml:space="preserve">aking into account the vast territory of </w:t>
      </w:r>
      <w:r w:rsidR="00A979EF">
        <w:rPr>
          <w:noProof/>
          <w:lang w:eastAsia="zh-CN"/>
        </w:rPr>
        <w:t xml:space="preserve">some </w:t>
      </w:r>
      <w:r w:rsidR="00A979EF" w:rsidRPr="00A979EF">
        <w:rPr>
          <w:noProof/>
          <w:lang w:eastAsia="zh-CN"/>
        </w:rPr>
        <w:t>country</w:t>
      </w:r>
      <w:r w:rsidR="00A979EF">
        <w:rPr>
          <w:noProof/>
          <w:lang w:eastAsia="zh-CN"/>
        </w:rPr>
        <w:t xml:space="preserve">, </w:t>
      </w:r>
      <w:r>
        <w:rPr>
          <w:noProof/>
          <w:lang w:eastAsia="zh-CN"/>
        </w:rPr>
        <w:t>the operator always have the provinc</w:t>
      </w:r>
      <w:r w:rsidR="00A979EF">
        <w:rPr>
          <w:noProof/>
          <w:lang w:eastAsia="zh-CN"/>
        </w:rPr>
        <w:t>ial</w:t>
      </w:r>
      <w:r>
        <w:rPr>
          <w:noProof/>
          <w:lang w:eastAsia="zh-CN"/>
        </w:rPr>
        <w:t xml:space="preserve"> basis or regional basis management of network, and </w:t>
      </w:r>
      <w:r w:rsidR="00A979EF">
        <w:rPr>
          <w:noProof/>
          <w:lang w:eastAsia="zh-CN"/>
        </w:rPr>
        <w:t xml:space="preserve">it may cause that the operator may deploy multiple core network in different region or </w:t>
      </w:r>
      <w:r w:rsidR="00A0090A">
        <w:rPr>
          <w:noProof/>
          <w:lang w:eastAsia="zh-CN"/>
        </w:rPr>
        <w:t>region</w:t>
      </w:r>
      <w:r w:rsidR="00A979EF">
        <w:rPr>
          <w:noProof/>
          <w:lang w:eastAsia="zh-CN"/>
        </w:rPr>
        <w:t xml:space="preserve">. </w:t>
      </w:r>
      <w:r w:rsidR="00006F7B">
        <w:rPr>
          <w:rFonts w:hint="eastAsia"/>
          <w:noProof/>
          <w:lang w:eastAsia="zh-CN"/>
        </w:rPr>
        <w:t>A</w:t>
      </w:r>
      <w:r w:rsidR="00006F7B">
        <w:rPr>
          <w:noProof/>
          <w:lang w:eastAsia="zh-CN"/>
        </w:rPr>
        <w:t xml:space="preserve">nd in order to connect each core network together to support mobility, each core network in each </w:t>
      </w:r>
      <w:r w:rsidR="00A0090A">
        <w:rPr>
          <w:noProof/>
          <w:lang w:eastAsia="zh-CN"/>
        </w:rPr>
        <w:t>region</w:t>
      </w:r>
      <w:r w:rsidR="00006F7B">
        <w:rPr>
          <w:noProof/>
          <w:lang w:eastAsia="zh-CN"/>
        </w:rPr>
        <w:t xml:space="preserve"> shall connect to the national backbone network (can also say national transmission network). </w:t>
      </w:r>
    </w:p>
    <w:p w14:paraId="6F5D1613" w14:textId="7C24E585" w:rsidR="00006F7B" w:rsidRPr="00FD4206" w:rsidRDefault="000F5BB6" w:rsidP="001701A6">
      <w:pPr>
        <w:rPr>
          <w:noProof/>
          <w:lang w:eastAsia="zh-CN"/>
        </w:rPr>
      </w:pPr>
      <w:r>
        <w:rPr>
          <w:rFonts w:hint="eastAsia"/>
          <w:noProof/>
          <w:lang w:eastAsia="zh-CN"/>
        </w:rPr>
        <w:t>C</w:t>
      </w:r>
      <w:r>
        <w:rPr>
          <w:noProof/>
          <w:lang w:eastAsia="zh-CN"/>
        </w:rPr>
        <w:t>onsidering that currently, that UE doesn’t support SSC mode 3, and if UE mobility happens between two core networks belongs to the same PLMN, h</w:t>
      </w:r>
      <w:r w:rsidRPr="000F5BB6">
        <w:rPr>
          <w:noProof/>
          <w:lang w:eastAsia="zh-CN"/>
        </w:rPr>
        <w:t>ow to handle traffic routing flexibly is a problem</w:t>
      </w:r>
      <w:r>
        <w:rPr>
          <w:noProof/>
          <w:lang w:eastAsia="zh-CN"/>
        </w:rPr>
        <w:t xml:space="preserve"> for operator.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99E195E" w:rsidR="0009108F" w:rsidRPr="008A5E86" w:rsidRDefault="00207706" w:rsidP="0009108F">
      <w:pPr>
        <w:rPr>
          <w:noProof/>
          <w:lang w:val="en-US"/>
        </w:rPr>
      </w:pPr>
      <w:r>
        <w:rPr>
          <w:noProof/>
          <w:lang w:val="en-US"/>
        </w:rPr>
        <w:t>None</w:t>
      </w:r>
    </w:p>
    <w:p w14:paraId="6EB4E968" w14:textId="77777777" w:rsidR="0009108F" w:rsidRPr="0009108F" w:rsidRDefault="0009108F" w:rsidP="0009108F">
      <w:pPr>
        <w:pStyle w:val="CRCoverPage"/>
        <w:rPr>
          <w:b/>
          <w:noProof/>
        </w:rPr>
      </w:pPr>
      <w:r w:rsidRPr="0009108F">
        <w:rPr>
          <w:b/>
          <w:noProof/>
        </w:rPr>
        <w:t>3. Conclusions</w:t>
      </w:r>
    </w:p>
    <w:p w14:paraId="2D6B330B" w14:textId="35C730EB" w:rsidR="0009108F" w:rsidRPr="0009108F" w:rsidRDefault="00207706" w:rsidP="00C85DB4">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7FEEAEFD" w:rsidR="0009108F" w:rsidRPr="008A5E86" w:rsidRDefault="0009108F" w:rsidP="0009108F">
      <w:pPr>
        <w:rPr>
          <w:noProof/>
          <w:lang w:val="en-US"/>
        </w:rPr>
      </w:pPr>
      <w:r w:rsidRPr="00D658A3">
        <w:rPr>
          <w:noProof/>
          <w:lang w:val="en-US"/>
        </w:rPr>
        <w:t xml:space="preserve">It is proposed to agree the following changes to 3GPP </w:t>
      </w:r>
      <w:r w:rsidR="001701A6" w:rsidRPr="001701A6">
        <w:rPr>
          <w:noProof/>
          <w:lang w:val="en-US"/>
        </w:rPr>
        <w:t>TR 22.870 v0.</w:t>
      </w:r>
      <w:r w:rsidR="00976F48">
        <w:rPr>
          <w:noProof/>
          <w:lang w:val="en-US"/>
        </w:rPr>
        <w:t>3</w:t>
      </w:r>
      <w:r w:rsidR="001701A6" w:rsidRPr="001701A6">
        <w:rPr>
          <w:noProof/>
          <w:lang w:val="en-US"/>
        </w:rPr>
        <w:t>.</w:t>
      </w:r>
      <w:r w:rsidR="00E53D3A">
        <w:rPr>
          <w:noProof/>
          <w:lang w:val="en-US"/>
        </w:rPr>
        <w:t>1</w:t>
      </w:r>
    </w:p>
    <w:bookmarkEnd w:id="0"/>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316F0EC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0F5BB6">
        <w:rPr>
          <w:rFonts w:ascii="Arial" w:hAnsi="Arial" w:cs="Arial"/>
          <w:noProof/>
          <w:color w:val="0000FF"/>
          <w:sz w:val="28"/>
          <w:szCs w:val="28"/>
        </w:rPr>
        <w:t>, all new text</w:t>
      </w:r>
      <w:r w:rsidRPr="0009108F">
        <w:rPr>
          <w:rFonts w:ascii="Arial" w:hAnsi="Arial" w:cs="Arial"/>
          <w:noProof/>
          <w:color w:val="0000FF"/>
          <w:sz w:val="28"/>
          <w:szCs w:val="28"/>
        </w:rPr>
        <w:t xml:space="preserve"> * * * *</w:t>
      </w:r>
    </w:p>
    <w:p w14:paraId="703C8726" w14:textId="23AD9A2F" w:rsidR="0009108F" w:rsidRDefault="0009108F" w:rsidP="0009108F">
      <w:pPr>
        <w:rPr>
          <w:noProof/>
          <w:lang w:val="en-US"/>
        </w:rPr>
      </w:pPr>
    </w:p>
    <w:p w14:paraId="548842D1" w14:textId="54CD3CA8" w:rsidR="00D72BB4" w:rsidRPr="00A0090A" w:rsidRDefault="00D72BB4" w:rsidP="0009108F">
      <w:pPr>
        <w:rPr>
          <w:ins w:id="1" w:author="Huazhang - 0812-a" w:date="2025-08-12T15:31:00Z"/>
          <w:noProof/>
          <w:lang w:val="en-US"/>
        </w:rPr>
      </w:pPr>
    </w:p>
    <w:p w14:paraId="0C2F7088" w14:textId="77777777" w:rsidR="00A0090A" w:rsidRDefault="00A0090A" w:rsidP="00A0090A">
      <w:pPr>
        <w:pStyle w:val="3"/>
        <w:rPr>
          <w:ins w:id="2" w:author="Huazhang - 0812-a" w:date="2025-08-12T15:31:00Z"/>
        </w:rPr>
      </w:pPr>
      <w:bookmarkStart w:id="3" w:name="_Toc201585895"/>
      <w:ins w:id="4" w:author="Huazhang - 0812-a" w:date="2025-08-12T15:31:00Z">
        <w:r>
          <w:t>5.9.x</w:t>
        </w:r>
        <w:r>
          <w:tab/>
          <w:t xml:space="preserve">Use case on </w:t>
        </w:r>
        <w:bookmarkEnd w:id="3"/>
        <w:r w:rsidRPr="000F5BB6">
          <w:t>flexible traffic routing in 6G</w:t>
        </w:r>
      </w:ins>
    </w:p>
    <w:p w14:paraId="12FCD598" w14:textId="77777777" w:rsidR="00A0090A" w:rsidRDefault="00A0090A" w:rsidP="00A0090A">
      <w:pPr>
        <w:pStyle w:val="4"/>
        <w:rPr>
          <w:ins w:id="5" w:author="Huazhang - 0812-a" w:date="2025-08-12T15:31:00Z"/>
        </w:rPr>
      </w:pPr>
      <w:bookmarkStart w:id="6" w:name="_Toc201585896"/>
      <w:ins w:id="7" w:author="Huazhang - 0812-a" w:date="2025-08-12T15:31:00Z">
        <w:r>
          <w:t>5.</w:t>
        </w:r>
        <w:proofErr w:type="gramStart"/>
        <w:r>
          <w:t>9.x.</w:t>
        </w:r>
        <w:proofErr w:type="gramEnd"/>
        <w:r>
          <w:t>1</w:t>
        </w:r>
        <w:r>
          <w:tab/>
          <w:t>Description</w:t>
        </w:r>
        <w:bookmarkEnd w:id="6"/>
      </w:ins>
    </w:p>
    <w:p w14:paraId="089AE6F0" w14:textId="5BBDE5F9" w:rsidR="00A0090A" w:rsidRDefault="00A0090A" w:rsidP="00A0090A">
      <w:pPr>
        <w:rPr>
          <w:ins w:id="8" w:author="Huazhang - 0812-a" w:date="2025-08-12T15:31:00Z"/>
          <w:noProof/>
          <w:lang w:eastAsia="zh-CN"/>
        </w:rPr>
      </w:pPr>
      <w:ins w:id="9" w:author="Huazhang - 0812-a" w:date="2025-08-12T15:31:00Z">
        <w:r>
          <w:rPr>
            <w:noProof/>
            <w:lang w:eastAsia="zh-CN"/>
          </w:rPr>
          <w:t>Some operators can provide nation wide services in a country. And in the country, t</w:t>
        </w:r>
        <w:r w:rsidRPr="00A979EF">
          <w:rPr>
            <w:noProof/>
            <w:lang w:eastAsia="zh-CN"/>
          </w:rPr>
          <w:t xml:space="preserve">aking into account the vast territory of </w:t>
        </w:r>
        <w:r>
          <w:rPr>
            <w:noProof/>
            <w:lang w:eastAsia="zh-CN"/>
          </w:rPr>
          <w:t xml:space="preserve">some </w:t>
        </w:r>
        <w:r w:rsidRPr="00A979EF">
          <w:rPr>
            <w:noProof/>
            <w:lang w:eastAsia="zh-CN"/>
          </w:rPr>
          <w:t>country</w:t>
        </w:r>
        <w:r>
          <w:rPr>
            <w:noProof/>
            <w:lang w:eastAsia="zh-CN"/>
          </w:rPr>
          <w:t>, the operator always have the provincial basis or regional basis management of network, and it may cause that the operator may deploy multiple core network in different region</w:t>
        </w:r>
      </w:ins>
      <w:ins w:id="10" w:author="Huazhang - 0812-a" w:date="2025-08-12T15:32:00Z">
        <w:r>
          <w:rPr>
            <w:noProof/>
            <w:lang w:eastAsia="zh-CN"/>
          </w:rPr>
          <w:t>s</w:t>
        </w:r>
      </w:ins>
      <w:ins w:id="11" w:author="Huazhang - 0812-a" w:date="2025-08-12T15:31:00Z">
        <w:r>
          <w:rPr>
            <w:noProof/>
            <w:lang w:eastAsia="zh-CN"/>
          </w:rPr>
          <w:t xml:space="preserve">, see example in Figure 5.9.x.1-1 below. </w:t>
        </w:r>
        <w:r>
          <w:rPr>
            <w:rFonts w:hint="eastAsia"/>
            <w:noProof/>
            <w:lang w:eastAsia="zh-CN"/>
          </w:rPr>
          <w:t>A</w:t>
        </w:r>
        <w:r>
          <w:rPr>
            <w:noProof/>
            <w:lang w:eastAsia="zh-CN"/>
          </w:rPr>
          <w:t xml:space="preserve">nd in order to connect each core network together to support mobility, each core network in each </w:t>
        </w:r>
      </w:ins>
      <w:ins w:id="12" w:author="Huazhang - 0812-a" w:date="2025-08-12T15:32:00Z">
        <w:r>
          <w:rPr>
            <w:noProof/>
            <w:lang w:eastAsia="zh-CN"/>
          </w:rPr>
          <w:t>region</w:t>
        </w:r>
      </w:ins>
      <w:ins w:id="13" w:author="Huazhang - 0812-a" w:date="2025-08-12T15:31:00Z">
        <w:r>
          <w:rPr>
            <w:noProof/>
            <w:lang w:eastAsia="zh-CN"/>
          </w:rPr>
          <w:t xml:space="preserve"> shall connect to the national backbone network (can also say national transmission network). But this may cause the issue of intra PLMN roaming, that </w:t>
        </w:r>
        <w:r w:rsidRPr="008C19B1">
          <w:rPr>
            <w:rFonts w:eastAsia="Times New Roman"/>
            <w:b/>
            <w:bCs/>
            <w:lang w:val="en-US" w:eastAsia="ja-JP"/>
          </w:rPr>
          <w:t xml:space="preserve">when UE </w:t>
        </w:r>
      </w:ins>
      <w:ins w:id="14" w:author="Huazhang - 0812-a" w:date="2025-08-12T15:33:00Z">
        <w:r>
          <w:rPr>
            <w:rFonts w:eastAsia="Times New Roman"/>
            <w:b/>
            <w:bCs/>
            <w:lang w:val="en-US" w:eastAsia="ja-JP"/>
          </w:rPr>
          <w:t xml:space="preserve">moves </w:t>
        </w:r>
      </w:ins>
      <w:ins w:id="15" w:author="Huazhang - 0812-a" w:date="2025-08-12T15:31:00Z">
        <w:r w:rsidRPr="008C19B1">
          <w:rPr>
            <w:rFonts w:eastAsia="Times New Roman"/>
            <w:b/>
            <w:bCs/>
            <w:lang w:val="en-US" w:eastAsia="ja-JP"/>
          </w:rPr>
          <w:t xml:space="preserve">from a </w:t>
        </w:r>
      </w:ins>
      <w:ins w:id="16" w:author="Huazhang - 0812-a" w:date="2025-08-12T15:33:00Z">
        <w:r>
          <w:rPr>
            <w:rFonts w:eastAsia="Times New Roman"/>
            <w:b/>
            <w:bCs/>
            <w:lang w:val="en-US" w:eastAsia="ja-JP"/>
          </w:rPr>
          <w:t>region</w:t>
        </w:r>
      </w:ins>
      <w:ins w:id="17" w:author="Huazhang - 0812-a" w:date="2025-08-12T15:31:00Z">
        <w:r w:rsidRPr="008C19B1">
          <w:rPr>
            <w:rFonts w:eastAsia="Times New Roman"/>
            <w:b/>
            <w:bCs/>
            <w:lang w:val="en-US" w:eastAsia="ja-JP"/>
          </w:rPr>
          <w:t xml:space="preserve"> of PLMN that UE registers into, moves to another </w:t>
        </w:r>
      </w:ins>
      <w:ins w:id="18" w:author="Huazhang - 0812-a" w:date="2025-08-12T15:33:00Z">
        <w:r>
          <w:rPr>
            <w:rFonts w:eastAsia="Times New Roman"/>
            <w:b/>
            <w:bCs/>
            <w:lang w:val="en-US" w:eastAsia="ja-JP"/>
          </w:rPr>
          <w:t>re</w:t>
        </w:r>
      </w:ins>
      <w:ins w:id="19" w:author="Huazhang - 0812-a" w:date="2025-08-12T15:34:00Z">
        <w:r>
          <w:rPr>
            <w:rFonts w:eastAsia="Times New Roman"/>
            <w:b/>
            <w:bCs/>
            <w:lang w:val="en-US" w:eastAsia="ja-JP"/>
          </w:rPr>
          <w:t>gion</w:t>
        </w:r>
      </w:ins>
      <w:ins w:id="20" w:author="Huazhang - 0812-a" w:date="2025-08-12T15:31:00Z">
        <w:r w:rsidRPr="008C19B1">
          <w:rPr>
            <w:rFonts w:eastAsia="Times New Roman"/>
            <w:b/>
            <w:bCs/>
            <w:lang w:val="en-US" w:eastAsia="ja-JP"/>
          </w:rPr>
          <w:t xml:space="preserve"> of </w:t>
        </w:r>
        <w:r w:rsidRPr="008C19B1">
          <w:rPr>
            <w:rFonts w:eastAsia="Times New Roman"/>
            <w:b/>
            <w:bCs/>
            <w:lang w:val="en-US" w:eastAsia="ja-JP"/>
          </w:rPr>
          <w:lastRenderedPageBreak/>
          <w:t xml:space="preserve">the same PLMN that different to the location that UE registers into, </w:t>
        </w:r>
        <w:r w:rsidRPr="008C19B1">
          <w:rPr>
            <w:b/>
            <w:bCs/>
          </w:rPr>
          <w:t>the UE still receives service from the PLMN of the same country as that of the PLMN.</w:t>
        </w:r>
        <w:r>
          <w:t xml:space="preserve"> </w:t>
        </w:r>
      </w:ins>
    </w:p>
    <w:p w14:paraId="399A39F0" w14:textId="36FABE5A" w:rsidR="00A0090A" w:rsidRDefault="00DC6FB9" w:rsidP="00A0090A">
      <w:pPr>
        <w:jc w:val="center"/>
        <w:rPr>
          <w:ins w:id="21" w:author="Huazhang - 0812-a" w:date="2025-08-12T15:31:00Z"/>
          <w:noProof/>
        </w:rPr>
      </w:pPr>
      <w:ins w:id="22" w:author="Huazhang - 0812-a" w:date="2025-08-12T15:36:00Z">
        <w:r>
          <w:rPr>
            <w:noProof/>
          </w:rPr>
          <w:drawing>
            <wp:inline distT="0" distB="0" distL="0" distR="0" wp14:anchorId="624036B4" wp14:editId="27454181">
              <wp:extent cx="3509159" cy="123943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60130" cy="1257441"/>
                      </a:xfrm>
                      <a:prstGeom prst="rect">
                        <a:avLst/>
                      </a:prstGeom>
                      <a:noFill/>
                    </pic:spPr>
                  </pic:pic>
                </a:graphicData>
              </a:graphic>
            </wp:inline>
          </w:drawing>
        </w:r>
      </w:ins>
    </w:p>
    <w:p w14:paraId="6CAD813B" w14:textId="3699A879" w:rsidR="00A0090A" w:rsidRPr="00140E21" w:rsidRDefault="00A0090A" w:rsidP="00A0090A">
      <w:pPr>
        <w:pStyle w:val="TF"/>
        <w:rPr>
          <w:ins w:id="23" w:author="Huazhang - 0812-a" w:date="2025-08-12T15:31:00Z"/>
        </w:rPr>
      </w:pPr>
      <w:ins w:id="24" w:author="Huazhang - 0812-a" w:date="2025-08-12T15:31:00Z">
        <w:r w:rsidRPr="00140E21">
          <w:t xml:space="preserve">Figure </w:t>
        </w:r>
        <w:r>
          <w:rPr>
            <w:lang w:eastAsia="zh-CN"/>
          </w:rPr>
          <w:t>5.9.x.1</w:t>
        </w:r>
        <w:r w:rsidRPr="00140E21">
          <w:t xml:space="preserve">-1: </w:t>
        </w:r>
        <w:r>
          <w:t xml:space="preserve">Example of </w:t>
        </w:r>
        <w:r>
          <w:rPr>
            <w:noProof/>
            <w:lang w:eastAsia="zh-CN"/>
          </w:rPr>
          <w:t xml:space="preserve">provincial basis or regional basis </w:t>
        </w:r>
      </w:ins>
      <w:ins w:id="25" w:author="Huazhang - 0812-a" w:date="2025-08-12T15:42:00Z">
        <w:r w:rsidR="00C06751">
          <w:rPr>
            <w:noProof/>
            <w:lang w:eastAsia="zh-CN"/>
          </w:rPr>
          <w:t>deployment of core</w:t>
        </w:r>
      </w:ins>
      <w:ins w:id="26" w:author="Huazhang - 0812-a" w:date="2025-08-12T15:31:00Z">
        <w:r>
          <w:rPr>
            <w:noProof/>
            <w:lang w:eastAsia="zh-CN"/>
          </w:rPr>
          <w:t xml:space="preserve"> network</w:t>
        </w:r>
      </w:ins>
    </w:p>
    <w:p w14:paraId="5743947E" w14:textId="77777777" w:rsidR="00A0090A" w:rsidRPr="00D862EE" w:rsidRDefault="00A0090A" w:rsidP="00A0090A">
      <w:pPr>
        <w:rPr>
          <w:ins w:id="27" w:author="Huazhang - 0812-a" w:date="2025-08-12T15:31:00Z"/>
          <w:b/>
          <w:bCs/>
          <w:noProof/>
          <w:lang w:eastAsia="zh-CN"/>
        </w:rPr>
      </w:pPr>
      <w:ins w:id="28" w:author="Huazhang - 0812-a" w:date="2025-08-12T15:31:00Z">
        <w:r w:rsidRPr="00D862EE">
          <w:rPr>
            <w:b/>
            <w:bCs/>
            <w:noProof/>
            <w:lang w:eastAsia="zh-CN"/>
          </w:rPr>
          <w:t xml:space="preserve">Clarification of intra PLMN roaming: </w:t>
        </w:r>
      </w:ins>
    </w:p>
    <w:p w14:paraId="56A47A84" w14:textId="59F03181" w:rsidR="00A0090A" w:rsidRDefault="00A0090A" w:rsidP="00A0090A">
      <w:pPr>
        <w:rPr>
          <w:ins w:id="29" w:author="Huazhang - 0812-a" w:date="2025-08-12T15:38:00Z"/>
          <w:noProof/>
          <w:lang w:eastAsia="zh-CN"/>
        </w:rPr>
      </w:pPr>
      <w:ins w:id="30" w:author="Huazhang - 0812-a" w:date="2025-08-12T15:31:00Z">
        <w:r>
          <w:rPr>
            <w:noProof/>
            <w:lang w:eastAsia="zh-CN"/>
          </w:rPr>
          <w:t xml:space="preserve">The user sometimes may have subscription with operator in one </w:t>
        </w:r>
      </w:ins>
      <w:ins w:id="31" w:author="Huazhang - 0812-a" w:date="2025-08-12T15:32:00Z">
        <w:r>
          <w:rPr>
            <w:noProof/>
            <w:lang w:eastAsia="zh-CN"/>
          </w:rPr>
          <w:t>region</w:t>
        </w:r>
      </w:ins>
      <w:ins w:id="32" w:author="Huazhang - 0812-a" w:date="2025-08-12T15:31:00Z">
        <w:r>
          <w:rPr>
            <w:noProof/>
            <w:lang w:eastAsia="zh-CN"/>
          </w:rPr>
          <w:t xml:space="preserve">, which can be seen as the core network that UE registers into. But if the UE moves to another </w:t>
        </w:r>
      </w:ins>
      <w:ins w:id="33" w:author="Huazhang - 0812-a" w:date="2025-08-12T15:32:00Z">
        <w:r>
          <w:rPr>
            <w:noProof/>
            <w:lang w:eastAsia="zh-CN"/>
          </w:rPr>
          <w:t>region</w:t>
        </w:r>
      </w:ins>
      <w:ins w:id="34" w:author="Huazhang - 0812-a" w:date="2025-08-12T15:31:00Z">
        <w:r>
          <w:rPr>
            <w:noProof/>
            <w:lang w:eastAsia="zh-CN"/>
          </w:rPr>
          <w:t xml:space="preserve">, which is different from the </w:t>
        </w:r>
        <w:r>
          <w:rPr>
            <w:rFonts w:hint="eastAsia"/>
            <w:noProof/>
            <w:lang w:eastAsia="zh-CN"/>
          </w:rPr>
          <w:t>location</w:t>
        </w:r>
        <w:r>
          <w:rPr>
            <w:noProof/>
            <w:lang w:eastAsia="zh-CN"/>
          </w:rPr>
          <w:t xml:space="preserve"> that UE registers into</w:t>
        </w:r>
      </w:ins>
      <w:ins w:id="35" w:author="Huazhang - 0812-a" w:date="2025-08-12T15:37:00Z">
        <w:r w:rsidR="00DC6FB9">
          <w:rPr>
            <w:noProof/>
            <w:lang w:eastAsia="zh-CN"/>
          </w:rPr>
          <w:t xml:space="preserve"> (sometime a different province)</w:t>
        </w:r>
      </w:ins>
      <w:ins w:id="36" w:author="Huazhang - 0812-a" w:date="2025-08-12T15:31:00Z">
        <w:r>
          <w:rPr>
            <w:noProof/>
            <w:lang w:eastAsia="zh-CN"/>
          </w:rPr>
          <w:t xml:space="preserve">, this may cause intra roaming issues. When the UE moves to the new coverage of another core network </w:t>
        </w:r>
        <w:r>
          <w:rPr>
            <w:rFonts w:hint="eastAsia"/>
            <w:noProof/>
            <w:lang w:eastAsia="zh-CN"/>
          </w:rPr>
          <w:t>of</w:t>
        </w:r>
        <w:r>
          <w:rPr>
            <w:noProof/>
            <w:lang w:eastAsia="zh-CN"/>
          </w:rPr>
          <w:t xml:space="preserve"> the same PLMN that different from the location of UE registers into, this may cause the intra PLMN roaming or inter </w:t>
        </w:r>
      </w:ins>
      <w:ins w:id="37" w:author="Huazhang - 0812-a" w:date="2025-08-12T15:32:00Z">
        <w:r>
          <w:rPr>
            <w:noProof/>
            <w:lang w:eastAsia="zh-CN"/>
          </w:rPr>
          <w:t>region</w:t>
        </w:r>
      </w:ins>
      <w:ins w:id="38" w:author="Huazhang - 0812-a" w:date="2025-08-12T15:31:00Z">
        <w:r>
          <w:rPr>
            <w:noProof/>
            <w:lang w:eastAsia="zh-CN"/>
          </w:rPr>
          <w:t xml:space="preserve"> roaming internal PLMN. </w:t>
        </w:r>
      </w:ins>
    </w:p>
    <w:p w14:paraId="6EA81853" w14:textId="58924719" w:rsidR="00DC6FB9" w:rsidRDefault="00DC6FB9" w:rsidP="00A0090A">
      <w:pPr>
        <w:rPr>
          <w:ins w:id="39" w:author="Huazhang - 0812-a" w:date="2025-08-12T15:31:00Z"/>
          <w:noProof/>
          <w:lang w:eastAsia="zh-CN"/>
        </w:rPr>
      </w:pPr>
      <w:ins w:id="40" w:author="Huazhang - 0812-a" w:date="2025-08-12T15:38:00Z">
        <w:r>
          <w:rPr>
            <w:rFonts w:hint="eastAsia"/>
            <w:noProof/>
            <w:lang w:eastAsia="zh-CN"/>
          </w:rPr>
          <w:t>F</w:t>
        </w:r>
        <w:r>
          <w:rPr>
            <w:noProof/>
            <w:lang w:eastAsia="zh-CN"/>
          </w:rPr>
          <w:t xml:space="preserve">or intra PLMN romaing, there exists some inconvinience of traffic rule configuration and application traffic routing: </w:t>
        </w:r>
      </w:ins>
    </w:p>
    <w:p w14:paraId="4BA28794" w14:textId="4571C22D" w:rsidR="00A0090A" w:rsidRPr="003964A6" w:rsidRDefault="00A0090A" w:rsidP="00A0090A">
      <w:pPr>
        <w:pStyle w:val="B1"/>
        <w:rPr>
          <w:ins w:id="41" w:author="Huazhang - 0812-a" w:date="2025-08-12T15:31:00Z"/>
          <w:lang w:eastAsia="zh-CN"/>
        </w:rPr>
      </w:pPr>
      <w:ins w:id="42" w:author="Huazhang - 0812-a" w:date="2025-08-12T15:31:00Z">
        <w:r w:rsidRPr="003964A6">
          <w:rPr>
            <w:lang w:eastAsia="zh-CN"/>
          </w:rPr>
          <w:t>-</w:t>
        </w:r>
        <w:r w:rsidRPr="003964A6">
          <w:rPr>
            <w:lang w:eastAsia="zh-CN"/>
          </w:rPr>
          <w:tab/>
        </w:r>
        <w:r w:rsidRPr="00DC6FB9">
          <w:rPr>
            <w:b/>
            <w:bCs/>
            <w:lang w:eastAsia="zh-CN"/>
          </w:rPr>
          <w:t>For the current UE, the UE doesn’t support SSC mode 3</w:t>
        </w:r>
      </w:ins>
      <w:ins w:id="43" w:author="Huazhang - 0812-a" w:date="2025-08-12T15:38:00Z">
        <w:r w:rsidR="00DC6FB9">
          <w:rPr>
            <w:b/>
            <w:bCs/>
            <w:lang w:eastAsia="zh-CN"/>
          </w:rPr>
          <w:t xml:space="preserve">, as indicated in </w:t>
        </w:r>
      </w:ins>
      <w:ins w:id="44" w:author="Huazhang - 0812-a" w:date="2025-08-12T15:42:00Z">
        <w:r w:rsidR="00C06751">
          <w:rPr>
            <w:b/>
            <w:bCs/>
            <w:lang w:eastAsia="zh-CN"/>
          </w:rPr>
          <w:t xml:space="preserve">section </w:t>
        </w:r>
      </w:ins>
      <w:ins w:id="45" w:author="Huazhang - 0812-a" w:date="2025-08-12T15:43:00Z">
        <w:r w:rsidR="00C06751">
          <w:rPr>
            <w:b/>
            <w:bCs/>
            <w:lang w:eastAsia="zh-CN"/>
          </w:rPr>
          <w:t xml:space="preserve">5.6.9 of </w:t>
        </w:r>
      </w:ins>
      <w:ins w:id="46" w:author="Huazhang - 0812-a" w:date="2025-08-12T15:38:00Z">
        <w:r w:rsidR="00DC6FB9">
          <w:rPr>
            <w:b/>
            <w:bCs/>
            <w:lang w:eastAsia="zh-CN"/>
          </w:rPr>
          <w:t>TS 23.501[x]</w:t>
        </w:r>
      </w:ins>
      <w:ins w:id="47" w:author="Huazhang - 0812-a" w:date="2025-08-12T15:31:00Z">
        <w:r>
          <w:rPr>
            <w:lang w:eastAsia="zh-CN"/>
          </w:rPr>
          <w:t xml:space="preserve">. And if the UE performs intra PLMN roaming with power on status, although the UE connects to the core network in roaming location, but the UP anchor still remains unchanged </w:t>
        </w:r>
      </w:ins>
      <w:ins w:id="48" w:author="Huazhang - 0812-a" w:date="2025-08-12T15:39:00Z">
        <w:r w:rsidR="00DC6FB9">
          <w:rPr>
            <w:lang w:eastAsia="zh-CN"/>
          </w:rPr>
          <w:t>in</w:t>
        </w:r>
      </w:ins>
      <w:ins w:id="49" w:author="Huazhang - 0812-a" w:date="2025-08-12T15:31:00Z">
        <w:r>
          <w:rPr>
            <w:lang w:eastAsia="zh-CN"/>
          </w:rPr>
          <w:t xml:space="preserve"> </w:t>
        </w:r>
        <w:r>
          <w:rPr>
            <w:noProof/>
            <w:lang w:eastAsia="zh-CN"/>
          </w:rPr>
          <w:t>the core network that UE registers into</w:t>
        </w:r>
        <w:r w:rsidRPr="003964A6">
          <w:rPr>
            <w:lang w:eastAsia="zh-CN"/>
          </w:rPr>
          <w:t>.</w:t>
        </w:r>
        <w:r>
          <w:rPr>
            <w:lang w:eastAsia="zh-CN"/>
          </w:rPr>
          <w:t xml:space="preserve"> So, in order to configure the UE in new location, frequently interaction between two core networks of different </w:t>
        </w:r>
      </w:ins>
      <w:ins w:id="50" w:author="Huazhang - 0812-a" w:date="2025-08-12T15:32:00Z">
        <w:r>
          <w:rPr>
            <w:lang w:eastAsia="zh-CN"/>
          </w:rPr>
          <w:t>region</w:t>
        </w:r>
      </w:ins>
      <w:ins w:id="51" w:author="Huazhang - 0812-a" w:date="2025-08-12T15:31:00Z">
        <w:r>
          <w:rPr>
            <w:lang w:eastAsia="zh-CN"/>
          </w:rPr>
          <w:t xml:space="preserve"> is needed. The same case as that UE move back to </w:t>
        </w:r>
      </w:ins>
      <w:ins w:id="52" w:author="Huazhang - 0812-a" w:date="2025-08-12T15:39:00Z">
        <w:r w:rsidR="00DC6FB9">
          <w:rPr>
            <w:lang w:eastAsia="zh-CN"/>
          </w:rPr>
          <w:t xml:space="preserve">registration region with UE power on status. </w:t>
        </w:r>
      </w:ins>
    </w:p>
    <w:p w14:paraId="353813F4" w14:textId="60FEFB4A" w:rsidR="00A0090A" w:rsidRPr="00F760EB" w:rsidRDefault="00A0090A" w:rsidP="00A0090A">
      <w:pPr>
        <w:pStyle w:val="B1"/>
        <w:rPr>
          <w:ins w:id="53" w:author="Huazhang - 0812-a" w:date="2025-08-12T15:31:00Z"/>
          <w:lang w:eastAsia="zh-CN"/>
        </w:rPr>
      </w:pPr>
      <w:ins w:id="54" w:author="Huazhang - 0812-a" w:date="2025-08-12T15:31:00Z">
        <w:r w:rsidRPr="003964A6">
          <w:rPr>
            <w:lang w:eastAsia="zh-CN"/>
          </w:rPr>
          <w:t>-</w:t>
        </w:r>
        <w:r w:rsidRPr="003964A6">
          <w:rPr>
            <w:lang w:eastAsia="zh-CN"/>
          </w:rPr>
          <w:tab/>
        </w:r>
        <w:r>
          <w:rPr>
            <w:lang w:eastAsia="zh-CN"/>
          </w:rPr>
          <w:t xml:space="preserve">For the UE that initially power on in the location that roaming, the UE firstly connects to the core network in roaming place. But in order to support the local offloading in intra PLMN roaming area, still two core networks interactions are needed. It is the situation that to insert the new user plane that cannot controlled by the core network that UE registers into, </w:t>
        </w:r>
        <w:r w:rsidRPr="006634B7">
          <w:rPr>
            <w:b/>
            <w:bCs/>
            <w:lang w:eastAsia="zh-CN"/>
          </w:rPr>
          <w:t xml:space="preserve">like the ETSUN cases in </w:t>
        </w:r>
      </w:ins>
      <w:ins w:id="55" w:author="Huazhang - 0812-a" w:date="2025-08-12T15:40:00Z">
        <w:r w:rsidR="00C06751" w:rsidRPr="006634B7">
          <w:rPr>
            <w:b/>
            <w:bCs/>
            <w:lang w:eastAsia="zh-CN"/>
          </w:rPr>
          <w:t>sec</w:t>
        </w:r>
      </w:ins>
      <w:ins w:id="56" w:author="Huazhang - 0812-a" w:date="2025-08-12T15:41:00Z">
        <w:r w:rsidR="00C06751" w:rsidRPr="006634B7">
          <w:rPr>
            <w:b/>
            <w:bCs/>
            <w:lang w:eastAsia="zh-CN"/>
          </w:rPr>
          <w:t xml:space="preserve">tion </w:t>
        </w:r>
      </w:ins>
      <w:ins w:id="57" w:author="Huazhang - 0812-a" w:date="2025-08-12T15:42:00Z">
        <w:r w:rsidR="00C06751" w:rsidRPr="006634B7">
          <w:rPr>
            <w:b/>
            <w:bCs/>
            <w:lang w:eastAsia="zh-CN"/>
          </w:rPr>
          <w:t xml:space="preserve">5.34 of </w:t>
        </w:r>
      </w:ins>
      <w:ins w:id="58" w:author="Huazhang - 0812-a" w:date="2025-08-12T15:40:00Z">
        <w:r w:rsidR="00C06751" w:rsidRPr="006634B7">
          <w:rPr>
            <w:b/>
            <w:bCs/>
            <w:lang w:eastAsia="zh-CN"/>
          </w:rPr>
          <w:t>TS 23.501[x]</w:t>
        </w:r>
      </w:ins>
      <w:ins w:id="59" w:author="Huazhang - 0812-a" w:date="2025-08-12T15:31:00Z">
        <w:r>
          <w:rPr>
            <w:lang w:eastAsia="zh-CN"/>
          </w:rPr>
          <w:t>. Still exists two core networks frequently interactions</w:t>
        </w:r>
      </w:ins>
      <w:ins w:id="60" w:author="Huazhang - 0812-a" w:date="2025-08-12T15:43:00Z">
        <w:r w:rsidR="00C06751">
          <w:rPr>
            <w:lang w:eastAsia="zh-CN"/>
          </w:rPr>
          <w:t xml:space="preserve"> for configuration of traffic routing rules</w:t>
        </w:r>
      </w:ins>
      <w:ins w:id="61" w:author="Huazhang - 0812-a" w:date="2025-08-12T15:31:00Z">
        <w:r>
          <w:rPr>
            <w:lang w:eastAsia="zh-CN"/>
          </w:rPr>
          <w:t xml:space="preserve">. </w:t>
        </w:r>
      </w:ins>
    </w:p>
    <w:p w14:paraId="42C700E2" w14:textId="6FA829B1" w:rsidR="00A0090A" w:rsidRDefault="00C808E3" w:rsidP="00A0090A">
      <w:pPr>
        <w:rPr>
          <w:ins w:id="62" w:author="Huazhang - 0812-a" w:date="2025-08-12T15:31:00Z"/>
          <w:noProof/>
          <w:lang w:eastAsia="zh-CN"/>
        </w:rPr>
      </w:pPr>
      <w:ins w:id="63" w:author="Huazhang - 0812-a" w:date="2025-08-12T15:51:00Z">
        <w:r>
          <w:rPr>
            <w:rFonts w:eastAsia="Times New Roman"/>
            <w:lang w:val="en-US" w:eastAsia="ja-JP"/>
          </w:rPr>
          <w:t>Here</w:t>
        </w:r>
      </w:ins>
      <w:ins w:id="64" w:author="Huazhang - 0812-a" w:date="2025-08-12T15:52:00Z">
        <w:r>
          <w:rPr>
            <w:rFonts w:eastAsia="Times New Roman"/>
            <w:lang w:val="en-US" w:eastAsia="ja-JP"/>
          </w:rPr>
          <w:t xml:space="preserve"> are some detailed descriptions of the </w:t>
        </w:r>
        <w:r>
          <w:rPr>
            <w:noProof/>
            <w:lang w:eastAsia="zh-CN"/>
          </w:rPr>
          <w:t xml:space="preserve">traffic rule configuration and application traffic routing. </w:t>
        </w:r>
      </w:ins>
    </w:p>
    <w:p w14:paraId="6779B6D1" w14:textId="622E88BB" w:rsidR="00A0090A" w:rsidRDefault="00A0090A" w:rsidP="00A0090A">
      <w:pPr>
        <w:rPr>
          <w:ins w:id="65" w:author="Huazhang - 0812-a" w:date="2025-08-12T15:31:00Z"/>
          <w:noProof/>
          <w:lang w:eastAsia="zh-CN"/>
        </w:rPr>
      </w:pPr>
      <w:ins w:id="66" w:author="Huazhang - 0812-a" w:date="2025-08-12T15:31:00Z">
        <w:r>
          <w:rPr>
            <w:rFonts w:hint="eastAsia"/>
            <w:noProof/>
            <w:lang w:eastAsia="zh-CN"/>
          </w:rPr>
          <w:t>F</w:t>
        </w:r>
        <w:r>
          <w:rPr>
            <w:noProof/>
            <w:lang w:eastAsia="zh-CN"/>
          </w:rPr>
          <w:t xml:space="preserve">irstly, for the current UE design, only SSC mode 1 is supported. </w:t>
        </w:r>
        <w:r w:rsidRPr="00804514">
          <w:rPr>
            <w:noProof/>
            <w:lang w:eastAsia="zh-CN"/>
          </w:rPr>
          <w:t xml:space="preserve">The commercial maturity of SSC mode 3 is </w:t>
        </w:r>
      </w:ins>
      <w:ins w:id="67" w:author="Huazhang - 0812-a" w:date="2025-08-12T15:59:00Z">
        <w:r w:rsidR="00457782">
          <w:rPr>
            <w:noProof/>
            <w:lang w:eastAsia="zh-CN"/>
          </w:rPr>
          <w:t>low</w:t>
        </w:r>
      </w:ins>
      <w:ins w:id="68" w:author="Huazhang - 0812-a" w:date="2025-08-12T15:31:00Z">
        <w:r w:rsidRPr="00804514">
          <w:rPr>
            <w:noProof/>
            <w:lang w:eastAsia="zh-CN"/>
          </w:rPr>
          <w:t>.</w:t>
        </w:r>
        <w:r>
          <w:rPr>
            <w:noProof/>
            <w:lang w:eastAsia="zh-CN"/>
          </w:rPr>
          <w:t xml:space="preserve"> So, if the UE performs roaming to </w:t>
        </w:r>
      </w:ins>
      <w:ins w:id="69" w:author="Huazhang - 0812-a" w:date="2025-08-12T15:32:00Z">
        <w:r>
          <w:rPr>
            <w:noProof/>
            <w:lang w:eastAsia="zh-CN"/>
          </w:rPr>
          <w:t>region</w:t>
        </w:r>
      </w:ins>
      <w:ins w:id="70" w:author="Huazhang - 0812-a" w:date="2025-08-12T15:31:00Z">
        <w:r>
          <w:rPr>
            <w:noProof/>
            <w:lang w:eastAsia="zh-CN"/>
          </w:rPr>
          <w:t xml:space="preserve"> B, the user plane anchor still in </w:t>
        </w:r>
      </w:ins>
      <w:ins w:id="71" w:author="Huazhang - 0812-a" w:date="2025-08-12T15:32:00Z">
        <w:r>
          <w:rPr>
            <w:noProof/>
            <w:lang w:eastAsia="zh-CN"/>
          </w:rPr>
          <w:t>region</w:t>
        </w:r>
      </w:ins>
      <w:ins w:id="72" w:author="Huazhang - 0812-a" w:date="2025-08-12T15:31:00Z">
        <w:r>
          <w:rPr>
            <w:noProof/>
            <w:lang w:eastAsia="zh-CN"/>
          </w:rPr>
          <w:t xml:space="preserve"> A. It means the traffic to </w:t>
        </w:r>
      </w:ins>
      <w:ins w:id="73" w:author="Huazhang - 0812-a" w:date="2025-08-12T15:59:00Z">
        <w:r w:rsidR="00457782">
          <w:rPr>
            <w:noProof/>
            <w:lang w:eastAsia="zh-CN"/>
          </w:rPr>
          <w:t>I</w:t>
        </w:r>
      </w:ins>
      <w:ins w:id="74" w:author="Huazhang - 0812-a" w:date="2025-08-12T15:31:00Z">
        <w:r>
          <w:rPr>
            <w:noProof/>
            <w:lang w:eastAsia="zh-CN"/>
          </w:rPr>
          <w:t xml:space="preserve">nternet service still needs to route back to </w:t>
        </w:r>
      </w:ins>
      <w:ins w:id="75" w:author="Huazhang - 0812-a" w:date="2025-08-12T15:32:00Z">
        <w:r>
          <w:rPr>
            <w:noProof/>
            <w:lang w:eastAsia="zh-CN"/>
          </w:rPr>
          <w:t>region</w:t>
        </w:r>
      </w:ins>
      <w:ins w:id="76" w:author="Huazhang - 0812-a" w:date="2025-08-12T15:31:00Z">
        <w:r>
          <w:rPr>
            <w:noProof/>
            <w:lang w:eastAsia="zh-CN"/>
          </w:rPr>
          <w:t xml:space="preserve"> A and increase the inter-</w:t>
        </w:r>
      </w:ins>
      <w:ins w:id="77" w:author="Huazhang - 0812-a" w:date="2025-08-12T15:32:00Z">
        <w:r>
          <w:rPr>
            <w:noProof/>
            <w:lang w:eastAsia="zh-CN"/>
          </w:rPr>
          <w:t>region</w:t>
        </w:r>
      </w:ins>
      <w:ins w:id="78" w:author="Huazhang - 0812-a" w:date="2025-08-12T15:31:00Z">
        <w:r>
          <w:rPr>
            <w:noProof/>
            <w:lang w:eastAsia="zh-CN"/>
          </w:rPr>
          <w:t xml:space="preserve"> traffic volumn. See Figure 5.9.x-</w:t>
        </w:r>
      </w:ins>
      <w:ins w:id="79" w:author="Huazhang - 0812-a" w:date="2025-08-12T15:59:00Z">
        <w:r w:rsidR="00457782">
          <w:rPr>
            <w:noProof/>
            <w:lang w:eastAsia="zh-CN"/>
          </w:rPr>
          <w:t>2</w:t>
        </w:r>
      </w:ins>
      <w:ins w:id="80" w:author="Huazhang - 0812-a" w:date="2025-08-12T16:01:00Z">
        <w:r w:rsidR="00457782">
          <w:rPr>
            <w:noProof/>
            <w:lang w:eastAsia="zh-CN"/>
          </w:rPr>
          <w:t xml:space="preserve"> </w:t>
        </w:r>
      </w:ins>
      <w:ins w:id="81" w:author="Huazhang - 0812-a" w:date="2025-08-12T15:31:00Z">
        <w:r>
          <w:rPr>
            <w:noProof/>
            <w:lang w:eastAsia="zh-CN"/>
          </w:rPr>
          <w:t xml:space="preserve">for details. </w:t>
        </w:r>
        <w:r>
          <w:rPr>
            <w:rFonts w:hint="eastAsia"/>
            <w:noProof/>
            <w:lang w:eastAsia="zh-CN"/>
          </w:rPr>
          <w:t>In</w:t>
        </w:r>
        <w:r>
          <w:rPr>
            <w:noProof/>
            <w:lang w:eastAsia="zh-CN"/>
          </w:rPr>
          <w:t xml:space="preserve"> </w:t>
        </w:r>
      </w:ins>
      <w:ins w:id="82" w:author="Huazhang - 0812-a" w:date="2025-08-12T15:32:00Z">
        <w:r>
          <w:rPr>
            <w:noProof/>
            <w:lang w:eastAsia="zh-CN"/>
          </w:rPr>
          <w:t>region</w:t>
        </w:r>
      </w:ins>
      <w:ins w:id="83" w:author="Huazhang - 0812-a" w:date="2025-08-12T15:31:00Z">
        <w:r>
          <w:rPr>
            <w:noProof/>
            <w:lang w:eastAsia="zh-CN"/>
          </w:rPr>
          <w:t xml:space="preserve"> A, the core network </w:t>
        </w:r>
      </w:ins>
      <w:ins w:id="84" w:author="Huazhang - 0812-a" w:date="2025-08-12T16:01:00Z">
        <w:r w:rsidR="00457782">
          <w:rPr>
            <w:noProof/>
            <w:lang w:eastAsia="zh-CN"/>
          </w:rPr>
          <w:t>configures</w:t>
        </w:r>
      </w:ins>
      <w:ins w:id="85" w:author="Huazhang - 0812-a" w:date="2025-08-12T15:31:00Z">
        <w:r>
          <w:rPr>
            <w:noProof/>
            <w:lang w:eastAsia="zh-CN"/>
          </w:rPr>
          <w:t xml:space="preserve"> the routing rules to route the traffic to Internet via Gateway 1. But when UE moves into the scope of </w:t>
        </w:r>
      </w:ins>
      <w:ins w:id="86" w:author="Huazhang - 0812-a" w:date="2025-08-12T15:32:00Z">
        <w:r>
          <w:rPr>
            <w:noProof/>
            <w:lang w:eastAsia="zh-CN"/>
          </w:rPr>
          <w:t>region</w:t>
        </w:r>
      </w:ins>
      <w:ins w:id="87" w:author="Huazhang - 0812-a" w:date="2025-08-12T15:31:00Z">
        <w:r>
          <w:rPr>
            <w:noProof/>
            <w:lang w:eastAsia="zh-CN"/>
          </w:rPr>
          <w:t xml:space="preserve"> B, due to the UE doesn’t support the SSC mode 3, </w:t>
        </w:r>
        <w:r w:rsidRPr="008C19B1">
          <w:rPr>
            <w:b/>
            <w:bCs/>
            <w:noProof/>
            <w:lang w:eastAsia="zh-CN"/>
          </w:rPr>
          <w:t>the IP anchor still on Gateway 1</w:t>
        </w:r>
        <w:r>
          <w:rPr>
            <w:noProof/>
            <w:lang w:eastAsia="zh-CN"/>
          </w:rPr>
          <w:t xml:space="preserve"> </w:t>
        </w:r>
        <w:r w:rsidRPr="00457782">
          <w:rPr>
            <w:b/>
            <w:bCs/>
            <w:noProof/>
            <w:lang w:eastAsia="zh-CN"/>
          </w:rPr>
          <w:t>and the traffic to Internet should be routed back to Gateway 1</w:t>
        </w:r>
        <w:r>
          <w:rPr>
            <w:noProof/>
            <w:lang w:eastAsia="zh-CN"/>
          </w:rPr>
          <w:t xml:space="preserve">. And the result is the UE can not directly communicate with server via Gateway 2 using short routing in </w:t>
        </w:r>
      </w:ins>
      <w:ins w:id="88" w:author="Huazhang - 0812-a" w:date="2025-08-12T15:32:00Z">
        <w:r>
          <w:rPr>
            <w:noProof/>
            <w:lang w:eastAsia="zh-CN"/>
          </w:rPr>
          <w:t>region</w:t>
        </w:r>
      </w:ins>
      <w:ins w:id="89" w:author="Huazhang - 0812-a" w:date="2025-08-12T15:31:00Z">
        <w:r>
          <w:rPr>
            <w:noProof/>
            <w:lang w:eastAsia="zh-CN"/>
          </w:rPr>
          <w:t xml:space="preserve"> B. So the operator should have multiple traffic routing between Gateway 2 and Gateway 1, that brings traffic burden on backbone network. </w:t>
        </w:r>
      </w:ins>
    </w:p>
    <w:p w14:paraId="43674C2A" w14:textId="42DB8F50" w:rsidR="00A0090A" w:rsidRDefault="00457782" w:rsidP="00A0090A">
      <w:pPr>
        <w:jc w:val="center"/>
        <w:rPr>
          <w:ins w:id="90" w:author="Huazhang - 0812-a" w:date="2025-08-12T15:31:00Z"/>
          <w:noProof/>
        </w:rPr>
      </w:pPr>
      <w:ins w:id="91" w:author="Huazhang - 0812-a" w:date="2025-08-12T15:59:00Z">
        <w:r>
          <w:rPr>
            <w:noProof/>
          </w:rPr>
          <w:drawing>
            <wp:inline distT="0" distB="0" distL="0" distR="0" wp14:anchorId="26AF9E88" wp14:editId="49ABBAB1">
              <wp:extent cx="3372592" cy="2038340"/>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05690" cy="2058344"/>
                      </a:xfrm>
                      <a:prstGeom prst="rect">
                        <a:avLst/>
                      </a:prstGeom>
                      <a:noFill/>
                    </pic:spPr>
                  </pic:pic>
                </a:graphicData>
              </a:graphic>
            </wp:inline>
          </w:drawing>
        </w:r>
      </w:ins>
    </w:p>
    <w:p w14:paraId="6CE1B1BC" w14:textId="4C9AD235" w:rsidR="00A0090A" w:rsidRPr="00140E21" w:rsidRDefault="00A0090A" w:rsidP="00A0090A">
      <w:pPr>
        <w:pStyle w:val="TF"/>
        <w:rPr>
          <w:ins w:id="92" w:author="Huazhang - 0812-a" w:date="2025-08-12T15:31:00Z"/>
        </w:rPr>
      </w:pPr>
      <w:ins w:id="93" w:author="Huazhang - 0812-a" w:date="2025-08-12T15:31:00Z">
        <w:r w:rsidRPr="00140E21">
          <w:t xml:space="preserve">Figure </w:t>
        </w:r>
        <w:r>
          <w:rPr>
            <w:lang w:eastAsia="zh-CN"/>
          </w:rPr>
          <w:t>5.9.x.1</w:t>
        </w:r>
        <w:r w:rsidRPr="00140E21">
          <w:t>-</w:t>
        </w:r>
      </w:ins>
      <w:ins w:id="94" w:author="Huazhang - 0812-a" w:date="2025-08-12T15:59:00Z">
        <w:r w:rsidR="00457782">
          <w:t>2</w:t>
        </w:r>
      </w:ins>
      <w:ins w:id="95" w:author="Huazhang - 0812-a" w:date="2025-08-12T15:31:00Z">
        <w:r w:rsidRPr="00140E21">
          <w:t xml:space="preserve">: </w:t>
        </w:r>
        <w:r>
          <w:t xml:space="preserve">Example of </w:t>
        </w:r>
        <w:r>
          <w:rPr>
            <w:noProof/>
            <w:lang w:eastAsia="zh-CN"/>
          </w:rPr>
          <w:t xml:space="preserve">traffic routing back to home </w:t>
        </w:r>
      </w:ins>
      <w:ins w:id="96" w:author="Huazhang - 0812-a" w:date="2025-08-12T15:32:00Z">
        <w:r>
          <w:rPr>
            <w:noProof/>
            <w:lang w:eastAsia="zh-CN"/>
          </w:rPr>
          <w:t>region</w:t>
        </w:r>
      </w:ins>
    </w:p>
    <w:p w14:paraId="296C6844" w14:textId="21A1AE29" w:rsidR="00A0090A" w:rsidRDefault="00A0090A" w:rsidP="00A0090A">
      <w:pPr>
        <w:rPr>
          <w:ins w:id="97" w:author="Huazhang - 0812-a" w:date="2025-08-12T15:31:00Z"/>
          <w:noProof/>
          <w:lang w:eastAsia="zh-CN"/>
        </w:rPr>
      </w:pPr>
      <w:ins w:id="98" w:author="Huazhang - 0812-a" w:date="2025-08-12T15:31:00Z">
        <w:r>
          <w:rPr>
            <w:rFonts w:hint="eastAsia"/>
            <w:noProof/>
            <w:lang w:eastAsia="zh-CN"/>
          </w:rPr>
          <w:lastRenderedPageBreak/>
          <w:t>S</w:t>
        </w:r>
        <w:r>
          <w:rPr>
            <w:noProof/>
            <w:lang w:eastAsia="zh-CN"/>
          </w:rPr>
          <w:t xml:space="preserve">econdly, </w:t>
        </w:r>
        <w:r>
          <w:rPr>
            <w:rFonts w:hint="eastAsia"/>
            <w:noProof/>
            <w:lang w:eastAsia="zh-CN"/>
          </w:rPr>
          <w:t>d</w:t>
        </w:r>
        <w:r>
          <w:rPr>
            <w:noProof/>
            <w:lang w:eastAsia="zh-CN"/>
          </w:rPr>
          <w:t xml:space="preserve">ue to the UE moves into </w:t>
        </w:r>
      </w:ins>
      <w:ins w:id="99" w:author="Huazhang - 0812-a" w:date="2025-08-12T15:32:00Z">
        <w:r>
          <w:rPr>
            <w:noProof/>
            <w:lang w:eastAsia="zh-CN"/>
          </w:rPr>
          <w:t>region</w:t>
        </w:r>
      </w:ins>
      <w:ins w:id="100" w:author="Huazhang - 0812-a" w:date="2025-08-12T15:31:00Z">
        <w:r>
          <w:rPr>
            <w:noProof/>
            <w:lang w:eastAsia="zh-CN"/>
          </w:rPr>
          <w:t xml:space="preserve"> B and the IP anchor doesn’t change, if to route the traffic from UE to Internet locally, may have other configurations. But, always core network in </w:t>
        </w:r>
      </w:ins>
      <w:ins w:id="101" w:author="Huazhang - 0812-a" w:date="2025-08-12T15:32:00Z">
        <w:r>
          <w:rPr>
            <w:noProof/>
            <w:lang w:eastAsia="zh-CN"/>
          </w:rPr>
          <w:t>region</w:t>
        </w:r>
      </w:ins>
      <w:ins w:id="102" w:author="Huazhang - 0812-a" w:date="2025-08-12T15:31:00Z">
        <w:r>
          <w:rPr>
            <w:noProof/>
            <w:lang w:eastAsia="zh-CN"/>
          </w:rPr>
          <w:t xml:space="preserve"> A doesn’t know the topology details in </w:t>
        </w:r>
      </w:ins>
      <w:ins w:id="103" w:author="Huazhang - 0812-a" w:date="2025-08-12T15:32:00Z">
        <w:r>
          <w:rPr>
            <w:noProof/>
            <w:lang w:eastAsia="zh-CN"/>
          </w:rPr>
          <w:t>region</w:t>
        </w:r>
      </w:ins>
      <w:ins w:id="104" w:author="Huazhang - 0812-a" w:date="2025-08-12T15:31:00Z">
        <w:r>
          <w:rPr>
            <w:noProof/>
            <w:lang w:eastAsia="zh-CN"/>
          </w:rPr>
          <w:t xml:space="preserve"> B, so the two core network may have multiple interactions. And considering that only the </w:t>
        </w:r>
      </w:ins>
      <w:ins w:id="105" w:author="Huazhang - 0812-a" w:date="2025-08-12T15:32:00Z">
        <w:r>
          <w:rPr>
            <w:noProof/>
            <w:lang w:eastAsia="zh-CN"/>
          </w:rPr>
          <w:t>region</w:t>
        </w:r>
      </w:ins>
      <w:ins w:id="106" w:author="Huazhang - 0812-a" w:date="2025-08-12T15:31:00Z">
        <w:r>
          <w:rPr>
            <w:noProof/>
            <w:lang w:eastAsia="zh-CN"/>
          </w:rPr>
          <w:t xml:space="preserve"> B has the topology and routing information, so it is not efficient that always the </w:t>
        </w:r>
      </w:ins>
      <w:ins w:id="107" w:author="Huazhang - 0812-a" w:date="2025-08-12T15:32:00Z">
        <w:r>
          <w:rPr>
            <w:noProof/>
            <w:lang w:eastAsia="zh-CN"/>
          </w:rPr>
          <w:t>region</w:t>
        </w:r>
      </w:ins>
      <w:ins w:id="108" w:author="Huazhang - 0812-a" w:date="2025-08-12T15:31:00Z">
        <w:r>
          <w:rPr>
            <w:noProof/>
            <w:lang w:eastAsia="zh-CN"/>
          </w:rPr>
          <w:t xml:space="preserve"> A trigger the local traffic routing in intra PLMN roaming cases. And from deployment point of view, sometimes the local access configuration in different </w:t>
        </w:r>
      </w:ins>
      <w:ins w:id="109" w:author="Huazhang - 0812-a" w:date="2025-08-12T15:32:00Z">
        <w:r>
          <w:rPr>
            <w:noProof/>
            <w:lang w:eastAsia="zh-CN"/>
          </w:rPr>
          <w:t>region</w:t>
        </w:r>
      </w:ins>
      <w:ins w:id="110" w:author="Huazhang - 0812-a" w:date="2025-08-12T15:31:00Z">
        <w:r>
          <w:rPr>
            <w:noProof/>
            <w:lang w:eastAsia="zh-CN"/>
          </w:rPr>
          <w:t xml:space="preserve"> is not the same. </w:t>
        </w:r>
      </w:ins>
    </w:p>
    <w:p w14:paraId="3EE8D2FE" w14:textId="510904B4" w:rsidR="00A0090A" w:rsidRPr="002C6F77" w:rsidRDefault="00A8627E" w:rsidP="00A0090A">
      <w:pPr>
        <w:jc w:val="center"/>
        <w:rPr>
          <w:ins w:id="111" w:author="Huazhang - 0812-a" w:date="2025-08-12T15:31:00Z"/>
          <w:noProof/>
          <w:lang w:eastAsia="zh-CN"/>
        </w:rPr>
      </w:pPr>
      <w:ins w:id="112" w:author="Huazhang - 0812-a" w:date="2025-08-12T16:04:00Z">
        <w:r>
          <w:rPr>
            <w:noProof/>
            <w:lang w:eastAsia="zh-CN"/>
          </w:rPr>
          <w:drawing>
            <wp:inline distT="0" distB="0" distL="0" distR="0" wp14:anchorId="25AC1E90" wp14:editId="19B3D741">
              <wp:extent cx="4504531" cy="867916"/>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9836" cy="882425"/>
                      </a:xfrm>
                      <a:prstGeom prst="rect">
                        <a:avLst/>
                      </a:prstGeom>
                      <a:noFill/>
                    </pic:spPr>
                  </pic:pic>
                </a:graphicData>
              </a:graphic>
            </wp:inline>
          </w:drawing>
        </w:r>
      </w:ins>
    </w:p>
    <w:p w14:paraId="04F32F65" w14:textId="26E5F4C3" w:rsidR="00A0090A" w:rsidRPr="00140E21" w:rsidRDefault="00A0090A" w:rsidP="00A0090A">
      <w:pPr>
        <w:pStyle w:val="TF"/>
        <w:rPr>
          <w:ins w:id="113" w:author="Huazhang - 0812-a" w:date="2025-08-12T15:31:00Z"/>
        </w:rPr>
      </w:pPr>
      <w:ins w:id="114" w:author="Huazhang - 0812-a" w:date="2025-08-12T15:31:00Z">
        <w:r w:rsidRPr="00140E21">
          <w:t xml:space="preserve">Figure </w:t>
        </w:r>
        <w:r>
          <w:rPr>
            <w:lang w:eastAsia="zh-CN"/>
          </w:rPr>
          <w:t>5.9.x.1</w:t>
        </w:r>
        <w:r w:rsidRPr="00140E21">
          <w:t>-</w:t>
        </w:r>
      </w:ins>
      <w:ins w:id="115" w:author="Huazhang - 0812-a" w:date="2025-08-12T16:04:00Z">
        <w:r w:rsidR="00A8627E">
          <w:t>3</w:t>
        </w:r>
      </w:ins>
      <w:ins w:id="116" w:author="Huazhang - 0812-a" w:date="2025-08-12T15:31:00Z">
        <w:r w:rsidRPr="00140E21">
          <w:t xml:space="preserve">: </w:t>
        </w:r>
        <w:r>
          <w:t xml:space="preserve">Example of </w:t>
        </w:r>
        <w:r>
          <w:rPr>
            <w:noProof/>
            <w:lang w:eastAsia="zh-CN"/>
          </w:rPr>
          <w:t>two core network interactions</w:t>
        </w:r>
      </w:ins>
    </w:p>
    <w:p w14:paraId="006DF65C" w14:textId="25D99A55" w:rsidR="00A0090A" w:rsidRDefault="00A0090A" w:rsidP="00A0090A">
      <w:pPr>
        <w:rPr>
          <w:ins w:id="117" w:author="Huazhang - 0812-a" w:date="2025-08-12T15:31:00Z"/>
          <w:noProof/>
          <w:lang w:eastAsia="zh-CN"/>
        </w:rPr>
      </w:pPr>
      <w:ins w:id="118" w:author="Huazhang - 0812-a" w:date="2025-08-12T15:31:00Z">
        <w:r>
          <w:rPr>
            <w:rFonts w:hint="eastAsia"/>
            <w:noProof/>
            <w:lang w:eastAsia="zh-CN"/>
          </w:rPr>
          <w:t>A</w:t>
        </w:r>
        <w:r>
          <w:rPr>
            <w:noProof/>
            <w:lang w:eastAsia="zh-CN"/>
          </w:rPr>
          <w:t xml:space="preserve">t last, when UE moves into </w:t>
        </w:r>
      </w:ins>
      <w:ins w:id="119" w:author="Huazhang - 0812-a" w:date="2025-08-12T15:32:00Z">
        <w:r>
          <w:rPr>
            <w:noProof/>
            <w:lang w:eastAsia="zh-CN"/>
          </w:rPr>
          <w:t>region</w:t>
        </w:r>
      </w:ins>
      <w:ins w:id="120" w:author="Huazhang - 0812-a" w:date="2025-08-12T15:31:00Z">
        <w:r>
          <w:rPr>
            <w:noProof/>
            <w:lang w:eastAsia="zh-CN"/>
          </w:rPr>
          <w:t xml:space="preserve"> B, that the UE may still have the requirements to have two traffic routing, one that locally offload to Internet and another one is traffic to data network owned by enterprise in </w:t>
        </w:r>
      </w:ins>
      <w:ins w:id="121" w:author="Huazhang - 0812-a" w:date="2025-08-12T15:32:00Z">
        <w:r>
          <w:rPr>
            <w:noProof/>
            <w:lang w:eastAsia="zh-CN"/>
          </w:rPr>
          <w:t>region</w:t>
        </w:r>
      </w:ins>
      <w:ins w:id="122" w:author="Huazhang - 0812-a" w:date="2025-08-12T15:31:00Z">
        <w:r>
          <w:rPr>
            <w:noProof/>
            <w:lang w:eastAsia="zh-CN"/>
          </w:rPr>
          <w:t xml:space="preserve"> A. </w:t>
        </w:r>
      </w:ins>
    </w:p>
    <w:p w14:paraId="1590D189" w14:textId="77777777" w:rsidR="00A0090A" w:rsidRPr="009A552A" w:rsidRDefault="00A0090A" w:rsidP="00A0090A">
      <w:pPr>
        <w:pStyle w:val="4"/>
        <w:rPr>
          <w:ins w:id="123" w:author="Huazhang - 0812-a" w:date="2025-08-12T15:31:00Z"/>
        </w:rPr>
      </w:pPr>
      <w:bookmarkStart w:id="124" w:name="_Toc201586512"/>
      <w:ins w:id="125" w:author="Huazhang - 0812-a" w:date="2025-08-12T15:31:00Z">
        <w:r w:rsidRPr="009A552A">
          <w:t>5</w:t>
        </w:r>
        <w:r w:rsidRPr="006936D9">
          <w:t>.</w:t>
        </w:r>
        <w:proofErr w:type="gramStart"/>
        <w:r w:rsidRPr="009A552A">
          <w:t>9</w:t>
        </w:r>
        <w:r w:rsidRPr="006936D9">
          <w:t>.</w:t>
        </w:r>
        <w:r>
          <w:t>x.</w:t>
        </w:r>
        <w:proofErr w:type="gramEnd"/>
        <w:r w:rsidRPr="006936D9">
          <w:t>2</w:t>
        </w:r>
        <w:r w:rsidRPr="006936D9">
          <w:tab/>
          <w:t>Pre-conditions</w:t>
        </w:r>
        <w:bookmarkEnd w:id="124"/>
      </w:ins>
    </w:p>
    <w:p w14:paraId="6FC32B64" w14:textId="68CEA7DA" w:rsidR="00A0090A" w:rsidRDefault="00A0090A" w:rsidP="00A0090A">
      <w:pPr>
        <w:rPr>
          <w:ins w:id="126" w:author="Huazhang - 0812-a" w:date="2025-08-12T15:31:00Z"/>
          <w:noProof/>
          <w:lang w:eastAsia="zh-CN"/>
        </w:rPr>
      </w:pPr>
      <w:ins w:id="127" w:author="Huazhang - 0812-a" w:date="2025-08-12T15:31:00Z">
        <w:r>
          <w:rPr>
            <w:rFonts w:hint="eastAsia"/>
            <w:noProof/>
            <w:lang w:eastAsia="zh-CN"/>
          </w:rPr>
          <w:t>A</w:t>
        </w:r>
        <w:r>
          <w:rPr>
            <w:noProof/>
            <w:lang w:eastAsia="zh-CN"/>
          </w:rPr>
          <w:t xml:space="preserve">lice purchases a SIM-card of operator X-Mobile in </w:t>
        </w:r>
      </w:ins>
      <w:ins w:id="128" w:author="Huazhang - 0812-a" w:date="2025-08-12T16:05:00Z">
        <w:r w:rsidR="00A8627E">
          <w:rPr>
            <w:noProof/>
            <w:lang w:eastAsia="zh-CN"/>
          </w:rPr>
          <w:t>region</w:t>
        </w:r>
      </w:ins>
      <w:ins w:id="129" w:author="Huazhang - 0812-a" w:date="2025-08-12T15:31:00Z">
        <w:r>
          <w:rPr>
            <w:noProof/>
            <w:lang w:eastAsia="zh-CN"/>
          </w:rPr>
          <w:t xml:space="preserve"> A. So, Alice has the subcription with operator X-Mobile. And Alice works for company XXX and company XXX deploys the enterprise network in </w:t>
        </w:r>
      </w:ins>
      <w:ins w:id="130" w:author="Huazhang - 0812-a" w:date="2025-08-12T15:32:00Z">
        <w:r>
          <w:rPr>
            <w:noProof/>
            <w:lang w:eastAsia="zh-CN"/>
          </w:rPr>
          <w:t>region</w:t>
        </w:r>
      </w:ins>
      <w:ins w:id="131" w:author="Huazhang - 0812-a" w:date="2025-08-12T15:31:00Z">
        <w:r>
          <w:rPr>
            <w:noProof/>
            <w:lang w:eastAsia="zh-CN"/>
          </w:rPr>
          <w:t xml:space="preserve"> A. </w:t>
        </w:r>
      </w:ins>
    </w:p>
    <w:p w14:paraId="2D6490A1" w14:textId="68116F49" w:rsidR="00A0090A" w:rsidRDefault="00A0090A" w:rsidP="00A0090A">
      <w:pPr>
        <w:rPr>
          <w:ins w:id="132" w:author="Huazhang - 0812-a" w:date="2025-08-12T15:31:00Z"/>
          <w:noProof/>
          <w:lang w:eastAsia="zh-CN"/>
        </w:rPr>
      </w:pPr>
      <w:ins w:id="133" w:author="Huazhang - 0812-a" w:date="2025-08-12T15:31:00Z">
        <w:r>
          <w:rPr>
            <w:rFonts w:hint="eastAsia"/>
            <w:noProof/>
            <w:lang w:eastAsia="zh-CN"/>
          </w:rPr>
          <w:t>W</w:t>
        </w:r>
        <w:r>
          <w:rPr>
            <w:noProof/>
            <w:lang w:eastAsia="zh-CN"/>
          </w:rPr>
          <w:t xml:space="preserve">hen Alice in </w:t>
        </w:r>
      </w:ins>
      <w:ins w:id="134" w:author="Huazhang - 0812-a" w:date="2025-08-12T15:32:00Z">
        <w:r>
          <w:rPr>
            <w:noProof/>
            <w:lang w:eastAsia="zh-CN"/>
          </w:rPr>
          <w:t>region</w:t>
        </w:r>
      </w:ins>
      <w:ins w:id="135" w:author="Huazhang - 0812-a" w:date="2025-08-12T15:31:00Z">
        <w:r>
          <w:rPr>
            <w:noProof/>
            <w:lang w:eastAsia="zh-CN"/>
          </w:rPr>
          <w:t xml:space="preserve"> A, the operator X-Mobile can route the traffic from Alice’s UE to either to Internet or to the enterprise network. </w:t>
        </w:r>
      </w:ins>
    </w:p>
    <w:p w14:paraId="060D44F0" w14:textId="523F24B3" w:rsidR="00A0090A" w:rsidRDefault="00A0090A" w:rsidP="00A0090A">
      <w:pPr>
        <w:rPr>
          <w:ins w:id="136" w:author="Huazhang - 0812-a" w:date="2025-08-12T15:31:00Z"/>
          <w:noProof/>
          <w:lang w:eastAsia="zh-CN"/>
        </w:rPr>
      </w:pPr>
      <w:ins w:id="137" w:author="Huazhang - 0812-a" w:date="2025-08-12T15:31:00Z">
        <w:r>
          <w:rPr>
            <w:rFonts w:hint="eastAsia"/>
            <w:noProof/>
            <w:lang w:eastAsia="zh-CN"/>
          </w:rPr>
          <w:t>N</w:t>
        </w:r>
        <w:r>
          <w:rPr>
            <w:noProof/>
            <w:lang w:eastAsia="zh-CN"/>
          </w:rPr>
          <w:t xml:space="preserve">ow, Alice plans to go to </w:t>
        </w:r>
      </w:ins>
      <w:ins w:id="138" w:author="Huazhang - 0812-a" w:date="2025-08-12T15:32:00Z">
        <w:r>
          <w:rPr>
            <w:noProof/>
            <w:lang w:eastAsia="zh-CN"/>
          </w:rPr>
          <w:t>region</w:t>
        </w:r>
      </w:ins>
      <w:ins w:id="139" w:author="Huazhang - 0812-a" w:date="2025-08-12T15:31:00Z">
        <w:r>
          <w:rPr>
            <w:noProof/>
            <w:lang w:eastAsia="zh-CN"/>
          </w:rPr>
          <w:t xml:space="preserve"> B for sightseesing. But, Alice still needs to visit the enterprise network for some of the working. In </w:t>
        </w:r>
      </w:ins>
      <w:ins w:id="140" w:author="Huazhang - 0812-a" w:date="2025-08-12T15:32:00Z">
        <w:r>
          <w:rPr>
            <w:noProof/>
            <w:lang w:eastAsia="zh-CN"/>
          </w:rPr>
          <w:t>region</w:t>
        </w:r>
      </w:ins>
      <w:ins w:id="141" w:author="Huazhang - 0812-a" w:date="2025-08-12T15:31:00Z">
        <w:r>
          <w:rPr>
            <w:noProof/>
            <w:lang w:eastAsia="zh-CN"/>
          </w:rPr>
          <w:t xml:space="preserve"> B, a museum now has an exhibition and the museum deploys a dedicated network in museum to provice guide service for tourists. </w:t>
        </w:r>
      </w:ins>
    </w:p>
    <w:p w14:paraId="461A5380" w14:textId="77777777" w:rsidR="00A0090A" w:rsidRPr="009A552A" w:rsidRDefault="00A0090A" w:rsidP="00A0090A">
      <w:pPr>
        <w:pStyle w:val="4"/>
        <w:rPr>
          <w:ins w:id="142" w:author="Huazhang - 0812-a" w:date="2025-08-12T15:31:00Z"/>
        </w:rPr>
      </w:pPr>
      <w:ins w:id="143" w:author="Huazhang - 0812-a" w:date="2025-08-12T15:31:00Z">
        <w:r w:rsidRPr="009A552A">
          <w:t>5</w:t>
        </w:r>
        <w:r w:rsidRPr="006936D9">
          <w:t>.</w:t>
        </w:r>
        <w:proofErr w:type="gramStart"/>
        <w:r w:rsidRPr="009A552A">
          <w:t>9</w:t>
        </w:r>
        <w:r w:rsidRPr="006936D9">
          <w:t>.</w:t>
        </w:r>
        <w:r>
          <w:t>x.</w:t>
        </w:r>
        <w:proofErr w:type="gramEnd"/>
        <w:r>
          <w:t>3</w:t>
        </w:r>
        <w:r w:rsidRPr="006936D9">
          <w:tab/>
        </w:r>
        <w:r>
          <w:t>Service Flows</w:t>
        </w:r>
      </w:ins>
    </w:p>
    <w:p w14:paraId="7B0224B2" w14:textId="06DF169A" w:rsidR="00A0090A" w:rsidRDefault="00A0090A" w:rsidP="00A0090A">
      <w:pPr>
        <w:pStyle w:val="B1"/>
        <w:rPr>
          <w:ins w:id="144" w:author="Huazhang - 0812-a" w:date="2025-08-12T15:31:00Z"/>
        </w:rPr>
      </w:pPr>
      <w:ins w:id="145" w:author="Huazhang - 0812-a" w:date="2025-08-12T15:31:00Z">
        <w:r>
          <w:t>1.</w:t>
        </w:r>
        <w:r>
          <w:tab/>
          <w:t xml:space="preserve">Alice takes the train from </w:t>
        </w:r>
      </w:ins>
      <w:ins w:id="146" w:author="Huazhang - 0812-a" w:date="2025-08-12T15:32:00Z">
        <w:r>
          <w:t>region</w:t>
        </w:r>
      </w:ins>
      <w:ins w:id="147" w:author="Huazhang - 0812-a" w:date="2025-08-12T15:31:00Z">
        <w:r>
          <w:t xml:space="preserve"> A to </w:t>
        </w:r>
      </w:ins>
      <w:ins w:id="148" w:author="Huazhang - 0812-a" w:date="2025-08-12T15:32:00Z">
        <w:r>
          <w:t>region</w:t>
        </w:r>
      </w:ins>
      <w:ins w:id="149" w:author="Huazhang - 0812-a" w:date="2025-08-12T15:31:00Z">
        <w:r>
          <w:t xml:space="preserve"> B for sightseeing. Alice uses her phone to watch video on YouTube. And when Alice moves into </w:t>
        </w:r>
      </w:ins>
      <w:ins w:id="150" w:author="Huazhang - 0812-a" w:date="2025-08-12T15:32:00Z">
        <w:r>
          <w:t>region</w:t>
        </w:r>
      </w:ins>
      <w:ins w:id="151" w:author="Huazhang - 0812-a" w:date="2025-08-12T15:31:00Z">
        <w:r>
          <w:t xml:space="preserve"> B, intra PLMN roaming performs.  </w:t>
        </w:r>
      </w:ins>
    </w:p>
    <w:p w14:paraId="1C46C0A5" w14:textId="17560619" w:rsidR="00A0090A" w:rsidRDefault="00A0090A" w:rsidP="00A0090A">
      <w:pPr>
        <w:pStyle w:val="B1"/>
        <w:rPr>
          <w:ins w:id="152" w:author="Huazhang - 0812-a" w:date="2025-08-12T15:31:00Z"/>
        </w:rPr>
      </w:pPr>
      <w:ins w:id="153" w:author="Huazhang - 0812-a" w:date="2025-08-12T15:31:00Z">
        <w:r>
          <w:t>2.</w:t>
        </w:r>
        <w:r>
          <w:tab/>
          <w:t xml:space="preserve">When Alice moves into </w:t>
        </w:r>
      </w:ins>
      <w:ins w:id="154" w:author="Huazhang - 0812-a" w:date="2025-08-12T15:32:00Z">
        <w:r>
          <w:t>region</w:t>
        </w:r>
      </w:ins>
      <w:ins w:id="155" w:author="Huazhang - 0812-a" w:date="2025-08-12T15:31:00Z">
        <w:r>
          <w:t xml:space="preserve"> B, Alice is not aware of this roaming and Alice’s phone always keep power on. And the core network in </w:t>
        </w:r>
      </w:ins>
      <w:ins w:id="156" w:author="Huazhang - 0812-a" w:date="2025-08-12T15:32:00Z">
        <w:r>
          <w:t>region</w:t>
        </w:r>
      </w:ins>
      <w:ins w:id="157" w:author="Huazhang - 0812-a" w:date="2025-08-12T15:31:00Z">
        <w:r>
          <w:t xml:space="preserve"> B finds a new UE of the operator X-Mobile moves into and also finds that this UE doesn’t have the subscription in </w:t>
        </w:r>
      </w:ins>
      <w:ins w:id="158" w:author="Huazhang - 0812-a" w:date="2025-08-12T15:32:00Z">
        <w:r>
          <w:t>region</w:t>
        </w:r>
      </w:ins>
      <w:ins w:id="159" w:author="Huazhang - 0812-a" w:date="2025-08-12T15:31:00Z">
        <w:r>
          <w:t xml:space="preserve"> B.  Due to Alice’s UE doesn’t support SSC mode 3, that the IP anchor is still in </w:t>
        </w:r>
      </w:ins>
      <w:ins w:id="160" w:author="Huazhang - 0812-a" w:date="2025-08-12T15:32:00Z">
        <w:r>
          <w:t>region</w:t>
        </w:r>
      </w:ins>
      <w:ins w:id="161" w:author="Huazhang - 0812-a" w:date="2025-08-12T15:31:00Z">
        <w:r>
          <w:t xml:space="preserve"> A, so currently the video traffic is still be routed to the gateway in </w:t>
        </w:r>
      </w:ins>
      <w:ins w:id="162" w:author="Huazhang - 0812-a" w:date="2025-08-12T15:32:00Z">
        <w:r>
          <w:t>region</w:t>
        </w:r>
      </w:ins>
      <w:ins w:id="163" w:author="Huazhang - 0812-a" w:date="2025-08-12T15:31:00Z">
        <w:r>
          <w:t xml:space="preserve"> A.</w:t>
        </w:r>
      </w:ins>
    </w:p>
    <w:p w14:paraId="615936B5" w14:textId="4FAA286F" w:rsidR="00A0090A" w:rsidRDefault="00A0090A" w:rsidP="00A0090A">
      <w:pPr>
        <w:pStyle w:val="B1"/>
        <w:rPr>
          <w:ins w:id="164" w:author="Huazhang - 0812-a" w:date="2025-08-12T15:31:00Z"/>
        </w:rPr>
      </w:pPr>
      <w:ins w:id="165" w:author="Huazhang - 0812-a" w:date="2025-08-12T15:31:00Z">
        <w:r>
          <w:t>3.</w:t>
        </w:r>
        <w:r>
          <w:tab/>
          <w:t xml:space="preserve">When </w:t>
        </w:r>
      </w:ins>
      <w:ins w:id="166" w:author="Huazhang - 0812-a" w:date="2025-08-12T15:32:00Z">
        <w:r>
          <w:t>region</w:t>
        </w:r>
      </w:ins>
      <w:ins w:id="167" w:author="Huazhang - 0812-a" w:date="2025-08-12T15:31:00Z">
        <w:r>
          <w:t xml:space="preserve"> B aware that a new UE moves in, in order to improve the user experience and save the traffic not routing back, the </w:t>
        </w:r>
      </w:ins>
      <w:ins w:id="168" w:author="Huazhang - 0812-a" w:date="2025-08-12T15:32:00Z">
        <w:r>
          <w:t>region</w:t>
        </w:r>
      </w:ins>
      <w:ins w:id="169" w:author="Huazhang - 0812-a" w:date="2025-08-12T15:31:00Z">
        <w:r>
          <w:t xml:space="preserve"> B can configure the network and support to route the application traffic to YouTube server locally in </w:t>
        </w:r>
      </w:ins>
      <w:ins w:id="170" w:author="Huazhang - 0812-a" w:date="2025-08-12T15:32:00Z">
        <w:r>
          <w:t>region</w:t>
        </w:r>
      </w:ins>
      <w:ins w:id="171" w:author="Huazhang - 0812-a" w:date="2025-08-12T15:31:00Z">
        <w:r>
          <w:t xml:space="preserve"> B.</w:t>
        </w:r>
      </w:ins>
    </w:p>
    <w:p w14:paraId="3694A382" w14:textId="7EDBC01B" w:rsidR="00A0090A" w:rsidRDefault="00A8627E" w:rsidP="00A0090A">
      <w:pPr>
        <w:pStyle w:val="B1"/>
        <w:jc w:val="center"/>
        <w:rPr>
          <w:ins w:id="172" w:author="Huazhang - 0812-a" w:date="2025-08-12T15:31:00Z"/>
        </w:rPr>
      </w:pPr>
      <w:ins w:id="173" w:author="Huazhang - 0812-a" w:date="2025-08-12T16:08:00Z">
        <w:r>
          <w:rPr>
            <w:noProof/>
          </w:rPr>
          <w:drawing>
            <wp:inline distT="0" distB="0" distL="0" distR="0" wp14:anchorId="6307E8D5" wp14:editId="728961D2">
              <wp:extent cx="3699164" cy="2108303"/>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21306" cy="2120922"/>
                      </a:xfrm>
                      <a:prstGeom prst="rect">
                        <a:avLst/>
                      </a:prstGeom>
                      <a:noFill/>
                    </pic:spPr>
                  </pic:pic>
                </a:graphicData>
              </a:graphic>
            </wp:inline>
          </w:drawing>
        </w:r>
      </w:ins>
    </w:p>
    <w:p w14:paraId="7F517F53" w14:textId="5A04D6C6" w:rsidR="00A0090A" w:rsidRPr="00140E21" w:rsidRDefault="00A0090A" w:rsidP="00A0090A">
      <w:pPr>
        <w:pStyle w:val="TF"/>
        <w:rPr>
          <w:ins w:id="174" w:author="Huazhang - 0812-a" w:date="2025-08-12T15:31:00Z"/>
        </w:rPr>
      </w:pPr>
      <w:ins w:id="175" w:author="Huazhang - 0812-a" w:date="2025-08-12T15:31:00Z">
        <w:r w:rsidRPr="00140E21">
          <w:t xml:space="preserve">Figure </w:t>
        </w:r>
        <w:r>
          <w:rPr>
            <w:lang w:eastAsia="zh-CN"/>
          </w:rPr>
          <w:t>5.9.x.3</w:t>
        </w:r>
        <w:r w:rsidRPr="00140E21">
          <w:t>-</w:t>
        </w:r>
        <w:r>
          <w:t>1</w:t>
        </w:r>
        <w:r w:rsidRPr="00140E21">
          <w:t xml:space="preserve">: </w:t>
        </w:r>
        <w:r>
          <w:t xml:space="preserve">Operator in </w:t>
        </w:r>
      </w:ins>
      <w:ins w:id="176" w:author="Huazhang - 0812-a" w:date="2025-08-12T15:32:00Z">
        <w:r>
          <w:t>region</w:t>
        </w:r>
      </w:ins>
      <w:ins w:id="177" w:author="Huazhang - 0812-a" w:date="2025-08-12T15:31:00Z">
        <w:r>
          <w:t xml:space="preserve"> B configures the traffic from Alice’s phone local offloading to Internet</w:t>
        </w:r>
      </w:ins>
    </w:p>
    <w:p w14:paraId="748E8FD5" w14:textId="32C012C4" w:rsidR="00A0090A" w:rsidRDefault="00A0090A" w:rsidP="00A0090A">
      <w:pPr>
        <w:pStyle w:val="B1"/>
        <w:rPr>
          <w:ins w:id="178" w:author="Huazhang - 0812-a" w:date="2025-08-12T15:31:00Z"/>
        </w:rPr>
      </w:pPr>
      <w:ins w:id="179" w:author="Huazhang - 0812-a" w:date="2025-08-12T15:31:00Z">
        <w:r>
          <w:lastRenderedPageBreak/>
          <w:t>4.</w:t>
        </w:r>
        <w:r>
          <w:tab/>
          <w:t xml:space="preserve">Alice knows that in </w:t>
        </w:r>
      </w:ins>
      <w:ins w:id="180" w:author="Huazhang - 0812-a" w:date="2025-08-12T15:32:00Z">
        <w:r>
          <w:t>region</w:t>
        </w:r>
      </w:ins>
      <w:ins w:id="181" w:author="Huazhang - 0812-a" w:date="2025-08-12T15:31:00Z">
        <w:r>
          <w:t xml:space="preserve"> B, there exists an excellent museum that has exhibition. So, tomorrow, Alice opens her phone and buys museum’s ticket to see the exhibition. Alice uses her phone to connect to the network in museum, and consumes the guide services that provided by the museum such as XRM, </w:t>
        </w:r>
        <w:r w:rsidRPr="00770089">
          <w:t>holographic image</w:t>
        </w:r>
        <w:r>
          <w:t xml:space="preserve">. </w:t>
        </w:r>
      </w:ins>
    </w:p>
    <w:p w14:paraId="1C30C1D0" w14:textId="0BF8CE78" w:rsidR="00A0090A" w:rsidRDefault="00A8627E" w:rsidP="00A0090A">
      <w:pPr>
        <w:pStyle w:val="B1"/>
        <w:jc w:val="center"/>
        <w:rPr>
          <w:ins w:id="182" w:author="Huazhang - 0812-a" w:date="2025-08-12T15:31:00Z"/>
        </w:rPr>
      </w:pPr>
      <w:ins w:id="183" w:author="Huazhang - 0812-a" w:date="2025-08-12T16:08:00Z">
        <w:r>
          <w:rPr>
            <w:noProof/>
          </w:rPr>
          <w:drawing>
            <wp:inline distT="0" distB="0" distL="0" distR="0" wp14:anchorId="6CB430E3" wp14:editId="3AEDAF52">
              <wp:extent cx="4037610" cy="2016604"/>
              <wp:effectExtent l="0" t="0" r="127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57715" cy="2026645"/>
                      </a:xfrm>
                      <a:prstGeom prst="rect">
                        <a:avLst/>
                      </a:prstGeom>
                      <a:noFill/>
                    </pic:spPr>
                  </pic:pic>
                </a:graphicData>
              </a:graphic>
            </wp:inline>
          </w:drawing>
        </w:r>
      </w:ins>
    </w:p>
    <w:p w14:paraId="1587FD8A" w14:textId="50807F5A" w:rsidR="00A0090A" w:rsidRPr="00140E21" w:rsidRDefault="00A0090A" w:rsidP="00A0090A">
      <w:pPr>
        <w:pStyle w:val="TF"/>
        <w:rPr>
          <w:ins w:id="184" w:author="Huazhang - 0812-a" w:date="2025-08-12T15:31:00Z"/>
        </w:rPr>
      </w:pPr>
      <w:ins w:id="185" w:author="Huazhang - 0812-a" w:date="2025-08-12T15:31:00Z">
        <w:r w:rsidRPr="00140E21">
          <w:t xml:space="preserve">Figure </w:t>
        </w:r>
        <w:r>
          <w:rPr>
            <w:lang w:eastAsia="zh-CN"/>
          </w:rPr>
          <w:t>5.9.x.3</w:t>
        </w:r>
        <w:r w:rsidRPr="00140E21">
          <w:t>-</w:t>
        </w:r>
        <w:r>
          <w:t>2</w:t>
        </w:r>
        <w:r w:rsidRPr="00140E21">
          <w:t xml:space="preserve">: </w:t>
        </w:r>
        <w:r>
          <w:t xml:space="preserve">UE in dedicated location of </w:t>
        </w:r>
      </w:ins>
      <w:ins w:id="186" w:author="Huazhang - 0812-a" w:date="2025-08-12T15:32:00Z">
        <w:r>
          <w:t>region</w:t>
        </w:r>
      </w:ins>
      <w:ins w:id="187" w:author="Huazhang - 0812-a" w:date="2025-08-12T15:31:00Z">
        <w:r>
          <w:t xml:space="preserve"> B can be directly offloaded to certain network</w:t>
        </w:r>
      </w:ins>
    </w:p>
    <w:p w14:paraId="1D165AB8" w14:textId="6843ACD4" w:rsidR="00A0090A" w:rsidRDefault="00A0090A" w:rsidP="00A0090A">
      <w:pPr>
        <w:pStyle w:val="B1"/>
        <w:rPr>
          <w:ins w:id="188" w:author="Huazhang - 0812-a" w:date="2025-08-12T15:31:00Z"/>
        </w:rPr>
      </w:pPr>
      <w:ins w:id="189" w:author="Huazhang - 0812-a" w:date="2025-08-12T15:31:00Z">
        <w:r>
          <w:t>5.</w:t>
        </w:r>
        <w:r>
          <w:tab/>
          <w:t xml:space="preserve">The operator in </w:t>
        </w:r>
      </w:ins>
      <w:ins w:id="190" w:author="Huazhang - 0812-a" w:date="2025-08-12T15:32:00Z">
        <w:r>
          <w:t>region</w:t>
        </w:r>
      </w:ins>
      <w:ins w:id="191" w:author="Huazhang - 0812-a" w:date="2025-08-12T15:31:00Z">
        <w:r>
          <w:t xml:space="preserve"> B directly routes the traffic from Alice’s phone to the network of museum without has any interaction with core network in </w:t>
        </w:r>
      </w:ins>
      <w:ins w:id="192" w:author="Huazhang - 0812-a" w:date="2025-08-12T15:32:00Z">
        <w:r>
          <w:t>region</w:t>
        </w:r>
      </w:ins>
      <w:ins w:id="193" w:author="Huazhang - 0812-a" w:date="2025-08-12T15:31:00Z">
        <w:r>
          <w:t xml:space="preserve"> A, and Alice has a high UL/DL rate and has a good experience. During the procedure of Alice consumes the service provided by museum, the </w:t>
        </w:r>
      </w:ins>
      <w:ins w:id="194" w:author="Huazhang - 0812-a" w:date="2025-08-12T16:09:00Z">
        <w:r w:rsidR="00A8627E">
          <w:t>operator</w:t>
        </w:r>
      </w:ins>
      <w:ins w:id="195" w:author="Huazhang - 0812-a" w:date="2025-08-12T15:31:00Z">
        <w:r>
          <w:t xml:space="preserve"> can perform the authentication and authorization to the phone</w:t>
        </w:r>
      </w:ins>
      <w:ins w:id="196" w:author="Huazhang - 0812-a" w:date="2025-08-12T16:09:00Z">
        <w:r w:rsidR="00A8627E">
          <w:t>, that to authorize the UE to consume the services</w:t>
        </w:r>
      </w:ins>
      <w:ins w:id="197" w:author="Huazhang - 0812-a" w:date="2025-08-12T15:31:00Z">
        <w:r>
          <w:t xml:space="preserve">. </w:t>
        </w:r>
      </w:ins>
    </w:p>
    <w:p w14:paraId="7DA31889" w14:textId="77777777" w:rsidR="00A0090A" w:rsidRDefault="00A0090A" w:rsidP="00A0090A">
      <w:pPr>
        <w:pStyle w:val="B1"/>
        <w:rPr>
          <w:ins w:id="198" w:author="Huazhang - 0812-a" w:date="2025-08-12T15:31:00Z"/>
        </w:rPr>
      </w:pPr>
      <w:ins w:id="199" w:author="Huazhang - 0812-a" w:date="2025-08-12T15:31:00Z">
        <w:r>
          <w:t>6.</w:t>
        </w:r>
        <w:r>
          <w:tab/>
          <w:t xml:space="preserve">Suddenly, Alice receives a call from her colleagues Bob that needs Alice to login the enterprise network to handle the work. Without any configuration on Alice’s UE, Alice starts the enterprise dedicated application on UE, and with the help of operator X-Mobile, Alice logins in successfully and handle the work.  </w:t>
        </w:r>
      </w:ins>
    </w:p>
    <w:p w14:paraId="74F13BD9" w14:textId="04E6E040" w:rsidR="00A0090A" w:rsidRDefault="00A0090A" w:rsidP="00A0090A">
      <w:pPr>
        <w:pStyle w:val="B1"/>
        <w:rPr>
          <w:ins w:id="200" w:author="Huazhang - 0812-a" w:date="2025-08-12T15:31:00Z"/>
        </w:rPr>
      </w:pPr>
      <w:ins w:id="201" w:author="Huazhang - 0812-a" w:date="2025-08-12T15:31:00Z">
        <w:r>
          <w:t>7.</w:t>
        </w:r>
        <w:r>
          <w:tab/>
        </w:r>
        <w:r w:rsidRPr="00C508D9">
          <w:t>Alice thoroughly enjoy</w:t>
        </w:r>
        <w:r>
          <w:t>s</w:t>
        </w:r>
        <w:r w:rsidRPr="00C508D9">
          <w:t xml:space="preserve"> the entire trip and then t</w:t>
        </w:r>
        <w:r>
          <w:t>akes</w:t>
        </w:r>
        <w:r w:rsidRPr="00C508D9">
          <w:t xml:space="preserve"> the train back to </w:t>
        </w:r>
      </w:ins>
      <w:ins w:id="202" w:author="Huazhang - 0812-a" w:date="2025-08-12T15:32:00Z">
        <w:r>
          <w:t>Region</w:t>
        </w:r>
      </w:ins>
      <w:ins w:id="203" w:author="Huazhang - 0812-a" w:date="2025-08-12T15:31:00Z">
        <w:r w:rsidRPr="00C508D9">
          <w:t xml:space="preserve"> A.</w:t>
        </w:r>
        <w:r>
          <w:t xml:space="preserve"> And when Alice roaming back to </w:t>
        </w:r>
      </w:ins>
      <w:ins w:id="204" w:author="Huazhang - 0812-a" w:date="2025-08-12T15:32:00Z">
        <w:r>
          <w:t>Region</w:t>
        </w:r>
      </w:ins>
      <w:ins w:id="205" w:author="Huazhang - 0812-a" w:date="2025-08-12T15:31:00Z">
        <w:r>
          <w:t xml:space="preserve"> A, the Alice is not aware of this roaming and also the phone keeps power on. </w:t>
        </w:r>
        <w:r w:rsidRPr="00800A6D">
          <w:t xml:space="preserve">The operators in </w:t>
        </w:r>
      </w:ins>
      <w:ins w:id="206" w:author="Huazhang - 0812-a" w:date="2025-08-12T15:32:00Z">
        <w:r>
          <w:t>Region</w:t>
        </w:r>
      </w:ins>
      <w:ins w:id="207" w:author="Huazhang - 0812-a" w:date="2025-08-12T15:31:00Z">
        <w:r w:rsidRPr="00800A6D">
          <w:t xml:space="preserve"> A will consider routing the Internet traffic accessed by Alice's mobile phone through Gateway A to the Internet.</w:t>
        </w:r>
      </w:ins>
    </w:p>
    <w:p w14:paraId="6591EC3D" w14:textId="77777777" w:rsidR="00A0090A" w:rsidRPr="008273F6" w:rsidRDefault="00A0090A" w:rsidP="00A0090A">
      <w:pPr>
        <w:rPr>
          <w:ins w:id="208" w:author="Huazhang - 0812-a" w:date="2025-08-12T15:31:00Z"/>
          <w:noProof/>
        </w:rPr>
      </w:pPr>
    </w:p>
    <w:p w14:paraId="2A20DC78" w14:textId="77777777" w:rsidR="00A0090A" w:rsidRDefault="00A0090A" w:rsidP="00A0090A">
      <w:pPr>
        <w:pStyle w:val="4"/>
        <w:rPr>
          <w:ins w:id="209" w:author="Huazhang - 0812-a" w:date="2025-08-12T15:31:00Z"/>
        </w:rPr>
      </w:pPr>
      <w:bookmarkStart w:id="210" w:name="_Toc201586638"/>
      <w:ins w:id="211" w:author="Huazhang - 0812-a" w:date="2025-08-12T15:31:00Z">
        <w:r>
          <w:t>5.</w:t>
        </w:r>
        <w:proofErr w:type="gramStart"/>
        <w:r>
          <w:t>9.x.</w:t>
        </w:r>
        <w:proofErr w:type="gramEnd"/>
        <w:r>
          <w:t>4</w:t>
        </w:r>
        <w:r>
          <w:tab/>
          <w:t>Post-conditions</w:t>
        </w:r>
        <w:bookmarkEnd w:id="210"/>
      </w:ins>
    </w:p>
    <w:p w14:paraId="49B6A82F" w14:textId="2F3C63B9" w:rsidR="00A0090A" w:rsidRDefault="00A0090A" w:rsidP="00A0090A">
      <w:pPr>
        <w:rPr>
          <w:ins w:id="212" w:author="Huazhang - 0812-a" w:date="2025-08-12T15:31:00Z"/>
          <w:noProof/>
          <w:lang w:eastAsia="zh-CN"/>
        </w:rPr>
      </w:pPr>
      <w:ins w:id="213" w:author="Huazhang - 0812-a" w:date="2025-08-12T15:31:00Z">
        <w:r>
          <w:rPr>
            <w:rFonts w:hint="eastAsia"/>
            <w:noProof/>
            <w:lang w:eastAsia="zh-CN"/>
          </w:rPr>
          <w:t>A</w:t>
        </w:r>
        <w:r>
          <w:rPr>
            <w:noProof/>
            <w:lang w:eastAsia="zh-CN"/>
          </w:rPr>
          <w:t xml:space="preserve">lice in </w:t>
        </w:r>
      </w:ins>
      <w:ins w:id="214" w:author="Huazhang - 0812-a" w:date="2025-08-12T15:32:00Z">
        <w:r>
          <w:rPr>
            <w:noProof/>
            <w:lang w:eastAsia="zh-CN"/>
          </w:rPr>
          <w:t>Region</w:t>
        </w:r>
      </w:ins>
      <w:ins w:id="215" w:author="Huazhang - 0812-a" w:date="2025-08-12T15:31:00Z">
        <w:r>
          <w:rPr>
            <w:noProof/>
            <w:lang w:eastAsia="zh-CN"/>
          </w:rPr>
          <w:t xml:space="preserve"> B has a good user experience of OTT service that the traffic from OTT application can be routed to data network locally. </w:t>
        </w:r>
      </w:ins>
    </w:p>
    <w:p w14:paraId="7F5EDC93" w14:textId="77777777" w:rsidR="00A0090A" w:rsidRDefault="00A0090A" w:rsidP="00A0090A">
      <w:pPr>
        <w:rPr>
          <w:ins w:id="216" w:author="Huazhang - 0812-a" w:date="2025-08-12T15:31:00Z"/>
          <w:noProof/>
          <w:lang w:eastAsia="zh-CN"/>
        </w:rPr>
      </w:pPr>
      <w:ins w:id="217" w:author="Huazhang - 0812-a" w:date="2025-08-12T15:31:00Z">
        <w:r>
          <w:rPr>
            <w:noProof/>
            <w:lang w:eastAsia="zh-CN"/>
          </w:rPr>
          <w:t xml:space="preserve">Alice can access to the dedicated network of museum and enjoys the service such as XRM, </w:t>
        </w:r>
        <w:r w:rsidRPr="001F5018">
          <w:rPr>
            <w:noProof/>
            <w:lang w:eastAsia="zh-CN"/>
          </w:rPr>
          <w:t>holographic image</w:t>
        </w:r>
        <w:r>
          <w:rPr>
            <w:noProof/>
            <w:lang w:eastAsia="zh-CN"/>
          </w:rPr>
          <w:t xml:space="preserve"> provided by museum. The museum can also authorize and authenticate Alice’s phone to check whether Alice can consume the service or not. </w:t>
        </w:r>
      </w:ins>
    </w:p>
    <w:p w14:paraId="7540FADF" w14:textId="34C6F7F9" w:rsidR="00A0090A" w:rsidRDefault="00A0090A" w:rsidP="00A0090A">
      <w:pPr>
        <w:rPr>
          <w:ins w:id="218" w:author="Huazhang - 0812-a" w:date="2025-08-12T15:31:00Z"/>
        </w:rPr>
      </w:pPr>
      <w:ins w:id="219" w:author="Huazhang - 0812-a" w:date="2025-08-12T15:31:00Z">
        <w:r>
          <w:rPr>
            <w:rFonts w:hint="eastAsia"/>
            <w:noProof/>
            <w:lang w:eastAsia="zh-CN"/>
          </w:rPr>
          <w:t>I</w:t>
        </w:r>
        <w:r>
          <w:rPr>
            <w:noProof/>
            <w:lang w:eastAsia="zh-CN"/>
          </w:rPr>
          <w:t xml:space="preserve">n </w:t>
        </w:r>
      </w:ins>
      <w:ins w:id="220" w:author="Huazhang - 0812-a" w:date="2025-08-12T15:32:00Z">
        <w:r>
          <w:rPr>
            <w:noProof/>
            <w:lang w:eastAsia="zh-CN"/>
          </w:rPr>
          <w:t>Region</w:t>
        </w:r>
      </w:ins>
      <w:ins w:id="221" w:author="Huazhang - 0812-a" w:date="2025-08-12T15:31:00Z">
        <w:r>
          <w:rPr>
            <w:noProof/>
            <w:lang w:eastAsia="zh-CN"/>
          </w:rPr>
          <w:t xml:space="preserve"> B, Alice can also </w:t>
        </w:r>
        <w:r>
          <w:t xml:space="preserve">login the enterprise network in </w:t>
        </w:r>
      </w:ins>
      <w:ins w:id="222" w:author="Huazhang - 0812-a" w:date="2025-08-12T15:32:00Z">
        <w:r>
          <w:t>Region</w:t>
        </w:r>
      </w:ins>
      <w:ins w:id="223" w:author="Huazhang - 0812-a" w:date="2025-08-12T15:31:00Z">
        <w:r>
          <w:t xml:space="preserve"> A without any changes on configuration on Alice’ phone. </w:t>
        </w:r>
      </w:ins>
    </w:p>
    <w:p w14:paraId="58E5266F" w14:textId="47211FFC" w:rsidR="00A0090A" w:rsidRDefault="00A0090A" w:rsidP="00A0090A">
      <w:pPr>
        <w:rPr>
          <w:ins w:id="224" w:author="Huazhang - 0812-a" w:date="2025-08-12T15:31:00Z"/>
          <w:noProof/>
        </w:rPr>
      </w:pPr>
      <w:ins w:id="225" w:author="Huazhang - 0812-a" w:date="2025-08-12T15:31:00Z">
        <w:r>
          <w:rPr>
            <w:rFonts w:hint="eastAsia"/>
            <w:lang w:eastAsia="zh-CN"/>
          </w:rPr>
          <w:t>D</w:t>
        </w:r>
        <w:r>
          <w:rPr>
            <w:lang w:eastAsia="zh-CN"/>
          </w:rPr>
          <w:t xml:space="preserve">uring the all procedure of intra PLMN roaming, </w:t>
        </w:r>
        <w:r w:rsidRPr="00A8627E">
          <w:rPr>
            <w:b/>
            <w:bCs/>
            <w:lang w:eastAsia="zh-CN"/>
          </w:rPr>
          <w:t xml:space="preserve">Alice doesn’t make any changes </w:t>
        </w:r>
      </w:ins>
      <w:ins w:id="226" w:author="Huazhang - 0812-a" w:date="2025-08-12T16:09:00Z">
        <w:r w:rsidR="00A8627E">
          <w:rPr>
            <w:b/>
            <w:bCs/>
            <w:lang w:eastAsia="zh-CN"/>
          </w:rPr>
          <w:t>or configur</w:t>
        </w:r>
      </w:ins>
      <w:ins w:id="227" w:author="Huazhang - 0812-a" w:date="2025-08-12T16:10:00Z">
        <w:r w:rsidR="00A8627E">
          <w:rPr>
            <w:b/>
            <w:bCs/>
            <w:lang w:eastAsia="zh-CN"/>
          </w:rPr>
          <w:t xml:space="preserve">ations </w:t>
        </w:r>
      </w:ins>
      <w:ins w:id="228" w:author="Huazhang - 0812-a" w:date="2025-08-12T15:31:00Z">
        <w:r w:rsidRPr="00A8627E">
          <w:rPr>
            <w:b/>
            <w:bCs/>
            <w:lang w:eastAsia="zh-CN"/>
          </w:rPr>
          <w:t>on her phone and also doesn’t aware of this intra roaming</w:t>
        </w:r>
        <w:r>
          <w:rPr>
            <w:lang w:eastAsia="zh-CN"/>
          </w:rPr>
          <w:t xml:space="preserve">. </w:t>
        </w:r>
      </w:ins>
    </w:p>
    <w:p w14:paraId="6A00600A" w14:textId="77777777" w:rsidR="00A0090A" w:rsidRDefault="00A0090A" w:rsidP="00A0090A">
      <w:pPr>
        <w:pStyle w:val="4"/>
        <w:rPr>
          <w:ins w:id="229" w:author="Huazhang - 0812-a" w:date="2025-08-12T15:31:00Z"/>
        </w:rPr>
      </w:pPr>
      <w:ins w:id="230" w:author="Huazhang - 0812-a" w:date="2025-08-12T15:31:00Z">
        <w:r>
          <w:t>5.</w:t>
        </w:r>
        <w:proofErr w:type="gramStart"/>
        <w:r>
          <w:t>9.x.</w:t>
        </w:r>
        <w:proofErr w:type="gramEnd"/>
        <w:r>
          <w:t>5</w:t>
        </w:r>
        <w:r>
          <w:tab/>
          <w:t>Existing features partly or fully covering the use case functionality</w:t>
        </w:r>
      </w:ins>
    </w:p>
    <w:p w14:paraId="2B71592B" w14:textId="77777777" w:rsidR="00A0090A" w:rsidRDefault="00A0090A" w:rsidP="00A0090A">
      <w:pPr>
        <w:rPr>
          <w:ins w:id="231" w:author="Huazhang - 0812-a" w:date="2025-08-12T15:31:00Z"/>
          <w:noProof/>
          <w:lang w:eastAsia="zh-CN"/>
        </w:rPr>
      </w:pPr>
      <w:ins w:id="232" w:author="Huazhang - 0812-a" w:date="2025-08-12T15:31:00Z">
        <w:r>
          <w:rPr>
            <w:noProof/>
            <w:lang w:eastAsia="zh-CN"/>
          </w:rPr>
          <w:t xml:space="preserve">In TS 22.261[14], some of the requirements that related to roaming and traffic offloading may have some relationship with the service flow. </w:t>
        </w:r>
      </w:ins>
    </w:p>
    <w:p w14:paraId="367691ED" w14:textId="77777777" w:rsidR="00A0090A" w:rsidRPr="00AC00FD" w:rsidRDefault="00A0090A" w:rsidP="00A0090A">
      <w:pPr>
        <w:rPr>
          <w:ins w:id="233" w:author="Huazhang - 0812-a" w:date="2025-08-12T15:31:00Z"/>
          <w:b/>
          <w:bCs/>
        </w:rPr>
      </w:pPr>
      <w:ins w:id="234" w:author="Huazhang - 0812-a" w:date="2025-08-12T15:31:00Z">
        <w:r w:rsidRPr="00AC00FD">
          <w:rPr>
            <w:b/>
            <w:bCs/>
          </w:rPr>
          <w:t xml:space="preserve">1) </w:t>
        </w:r>
        <w:r>
          <w:rPr>
            <w:b/>
            <w:bCs/>
          </w:rPr>
          <w:t>Roaming</w:t>
        </w:r>
        <w:r w:rsidRPr="00AC00FD">
          <w:rPr>
            <w:b/>
            <w:bCs/>
          </w:rPr>
          <w:t>:</w:t>
        </w:r>
      </w:ins>
    </w:p>
    <w:p w14:paraId="7DC8F9A0" w14:textId="77777777" w:rsidR="00A0090A" w:rsidRDefault="00A0090A" w:rsidP="00A0090A">
      <w:pPr>
        <w:rPr>
          <w:ins w:id="235" w:author="Huazhang - 0812-a" w:date="2025-08-12T15:31:00Z"/>
          <w:noProof/>
          <w:lang w:eastAsia="zh-CN"/>
        </w:rPr>
      </w:pPr>
      <w:ins w:id="236" w:author="Huazhang - 0812-a" w:date="2025-08-12T15:31:00Z">
        <w:r>
          <w:rPr>
            <w:noProof/>
            <w:lang w:eastAsia="zh-CN"/>
          </w:rPr>
          <w:t xml:space="preserve">In section 5.1.2.1 of TS 22.261[14]: </w:t>
        </w:r>
      </w:ins>
    </w:p>
    <w:p w14:paraId="221D68BC" w14:textId="77777777" w:rsidR="00A0090A" w:rsidRPr="00BE6E19" w:rsidRDefault="00A0090A" w:rsidP="00A0090A">
      <w:pPr>
        <w:rPr>
          <w:ins w:id="237" w:author="Huazhang - 0812-a" w:date="2025-08-12T15:31:00Z"/>
          <w:i/>
          <w:iCs/>
          <w:lang w:eastAsia="zh-CN"/>
        </w:rPr>
      </w:pPr>
      <w:ins w:id="238" w:author="Huazhang - 0812-a" w:date="2025-08-12T15:31:00Z">
        <w:r w:rsidRPr="00BE6E19">
          <w:rPr>
            <w:i/>
            <w:iCs/>
            <w:lang w:eastAsia="zh-CN"/>
          </w:rPr>
          <w:t>The 5G system shall support a UE with a 5G subscription roaming into a 5G Visited Mobile Network which has a roaming agreement with the UE's 5G Home Mobile Network.</w:t>
        </w:r>
      </w:ins>
    </w:p>
    <w:p w14:paraId="5D47C6A4" w14:textId="77777777" w:rsidR="00A0090A" w:rsidRPr="00BE6E19" w:rsidRDefault="00A0090A" w:rsidP="00A0090A">
      <w:pPr>
        <w:rPr>
          <w:ins w:id="239" w:author="Huazhang - 0812-a" w:date="2025-08-12T15:31:00Z"/>
          <w:noProof/>
          <w:lang w:eastAsia="zh-CN"/>
        </w:rPr>
      </w:pPr>
      <w:ins w:id="240" w:author="Huazhang - 0812-a" w:date="2025-08-12T15:31:00Z">
        <w:r>
          <w:rPr>
            <w:rFonts w:hint="eastAsia"/>
            <w:noProof/>
            <w:lang w:eastAsia="zh-CN"/>
          </w:rPr>
          <w:t>This</w:t>
        </w:r>
        <w:r>
          <w:rPr>
            <w:noProof/>
            <w:lang w:eastAsia="zh-CN"/>
          </w:rPr>
          <w:t xml:space="preserve"> requirements clarify the roaming between HPLMN and VPLMN, not the roaming internal HPLMN. </w:t>
        </w:r>
      </w:ins>
    </w:p>
    <w:p w14:paraId="259C7352" w14:textId="77777777" w:rsidR="00A0090A" w:rsidRPr="00AC00FD" w:rsidRDefault="00A0090A" w:rsidP="00A0090A">
      <w:pPr>
        <w:rPr>
          <w:ins w:id="241" w:author="Huazhang - 0812-a" w:date="2025-08-12T15:31:00Z"/>
          <w:b/>
          <w:bCs/>
        </w:rPr>
      </w:pPr>
      <w:ins w:id="242" w:author="Huazhang - 0812-a" w:date="2025-08-12T15:31:00Z">
        <w:r>
          <w:rPr>
            <w:b/>
            <w:bCs/>
          </w:rPr>
          <w:lastRenderedPageBreak/>
          <w:t>2</w:t>
        </w:r>
        <w:r w:rsidRPr="00AC00FD">
          <w:rPr>
            <w:b/>
            <w:bCs/>
          </w:rPr>
          <w:t xml:space="preserve">) </w:t>
        </w:r>
        <w:r>
          <w:rPr>
            <w:b/>
            <w:bCs/>
          </w:rPr>
          <w:t>Local offloading</w:t>
        </w:r>
        <w:r w:rsidRPr="00AC00FD">
          <w:rPr>
            <w:b/>
            <w:bCs/>
          </w:rPr>
          <w:t>:</w:t>
        </w:r>
      </w:ins>
    </w:p>
    <w:p w14:paraId="7E00E049" w14:textId="77777777" w:rsidR="00A0090A" w:rsidRDefault="00A0090A" w:rsidP="00A0090A">
      <w:pPr>
        <w:rPr>
          <w:ins w:id="243" w:author="Huazhang - 0812-a" w:date="2025-08-12T15:31:00Z"/>
          <w:noProof/>
          <w:lang w:eastAsia="zh-CN"/>
        </w:rPr>
      </w:pPr>
      <w:ins w:id="244" w:author="Huazhang - 0812-a" w:date="2025-08-12T15:31:00Z">
        <w:r>
          <w:rPr>
            <w:noProof/>
            <w:lang w:eastAsia="zh-CN"/>
          </w:rPr>
          <w:t xml:space="preserve">In section 6.2.1 of TS 22.261[14], it clarifies the mobility management: </w:t>
        </w:r>
      </w:ins>
    </w:p>
    <w:p w14:paraId="02A94603" w14:textId="77777777" w:rsidR="00A0090A" w:rsidRPr="00D72BB4" w:rsidRDefault="00A0090A" w:rsidP="00A0090A">
      <w:pPr>
        <w:overflowPunct w:val="0"/>
        <w:autoSpaceDE w:val="0"/>
        <w:autoSpaceDN w:val="0"/>
        <w:adjustRightInd w:val="0"/>
        <w:textAlignment w:val="baseline"/>
        <w:rPr>
          <w:ins w:id="245" w:author="Huazhang - 0812-a" w:date="2025-08-12T15:31:00Z"/>
          <w:i/>
          <w:iCs/>
          <w:lang w:eastAsia="en-GB"/>
        </w:rPr>
      </w:pPr>
      <w:ins w:id="246" w:author="Huazhang - 0812-a" w:date="2025-08-12T15:31:00Z">
        <w:r w:rsidRPr="00D72BB4">
          <w:rPr>
            <w:i/>
            <w:iCs/>
            <w:lang w:eastAsia="en-GB"/>
          </w:rPr>
          <w:t>With the ever-increasing multimedia broadband data volumes, it is also important to enable the offloading of IP traffic from the 5G network onto traditional IP routing networks via an IP anchor node close to the network edge. As the UE moves, changing the IP anchor node can be needed in order to reduce the traffic load in the system, reduce end-to-end latency and provide a better user experience.</w:t>
        </w:r>
      </w:ins>
    </w:p>
    <w:p w14:paraId="32EF8D60" w14:textId="77777777" w:rsidR="00A0090A" w:rsidRDefault="00A0090A" w:rsidP="00A0090A">
      <w:pPr>
        <w:rPr>
          <w:ins w:id="247" w:author="Huazhang - 0812-a" w:date="2025-08-12T15:31:00Z"/>
          <w:noProof/>
          <w:lang w:eastAsia="zh-CN"/>
        </w:rPr>
      </w:pPr>
      <w:ins w:id="248" w:author="Huazhang - 0812-a" w:date="2025-08-12T15:31:00Z">
        <w:r>
          <w:rPr>
            <w:rFonts w:hint="eastAsia"/>
            <w:noProof/>
            <w:lang w:eastAsia="zh-CN"/>
          </w:rPr>
          <w:t>Also</w:t>
        </w:r>
        <w:r>
          <w:rPr>
            <w:noProof/>
          </w:rPr>
          <w:t xml:space="preserve"> in </w:t>
        </w:r>
        <w:r>
          <w:rPr>
            <w:noProof/>
            <w:lang w:eastAsia="zh-CN"/>
          </w:rPr>
          <w:t xml:space="preserve">section 6.5.2 of TS 22.261[14], it clarifies the efficient user plane: </w:t>
        </w:r>
      </w:ins>
    </w:p>
    <w:p w14:paraId="2B0F5CC4" w14:textId="77777777" w:rsidR="00A0090A" w:rsidRPr="00FE67B2" w:rsidRDefault="00A0090A" w:rsidP="00A0090A">
      <w:pPr>
        <w:overflowPunct w:val="0"/>
        <w:autoSpaceDE w:val="0"/>
        <w:autoSpaceDN w:val="0"/>
        <w:adjustRightInd w:val="0"/>
        <w:textAlignment w:val="baseline"/>
        <w:rPr>
          <w:ins w:id="249" w:author="Huazhang - 0812-a" w:date="2025-08-12T15:31:00Z"/>
          <w:i/>
          <w:iCs/>
        </w:rPr>
      </w:pPr>
      <w:ins w:id="250" w:author="Huazhang - 0812-a" w:date="2025-08-12T15:31:00Z">
        <w:r w:rsidRPr="00FE67B2">
          <w:rPr>
            <w:i/>
            <w:iCs/>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ins>
    </w:p>
    <w:p w14:paraId="0766A139" w14:textId="77777777" w:rsidR="00A0090A" w:rsidRPr="00FE67B2" w:rsidRDefault="00A0090A" w:rsidP="00A0090A">
      <w:pPr>
        <w:overflowPunct w:val="0"/>
        <w:autoSpaceDE w:val="0"/>
        <w:autoSpaceDN w:val="0"/>
        <w:adjustRightInd w:val="0"/>
        <w:textAlignment w:val="baseline"/>
        <w:rPr>
          <w:ins w:id="251" w:author="Huazhang - 0812-a" w:date="2025-08-12T15:31:00Z"/>
          <w:i/>
          <w:iCs/>
        </w:rPr>
      </w:pPr>
      <w:ins w:id="252" w:author="Huazhang - 0812-a" w:date="2025-08-12T15:31:00Z">
        <w:r w:rsidRPr="00FE67B2">
          <w:rPr>
            <w:i/>
            <w:iCs/>
          </w:rPr>
          <w:t xml:space="preserve">The 5G network shall be able to interact with applications in a Service Hosting Environment for efficient network resource utilization and offloading data traffic to the most suitable Service Hosting Environment, </w:t>
        </w:r>
        <w:proofErr w:type="gramStart"/>
        <w:r w:rsidRPr="00FE67B2">
          <w:rPr>
            <w:i/>
            <w:iCs/>
          </w:rPr>
          <w:t>e.g.</w:t>
        </w:r>
        <w:proofErr w:type="gramEnd"/>
        <w:r w:rsidRPr="00FE67B2">
          <w:rPr>
            <w:i/>
            <w:iCs/>
          </w:rPr>
          <w:t xml:space="preserve"> close to the UE's point of attachment to the access network </w:t>
        </w:r>
        <w:r w:rsidRPr="00FE67B2">
          <w:rPr>
            <w:rFonts w:hint="eastAsia"/>
            <w:i/>
            <w:iCs/>
          </w:rPr>
          <w:t>or</w:t>
        </w:r>
        <w:r w:rsidRPr="00FE67B2">
          <w:rPr>
            <w:i/>
            <w:iCs/>
          </w:rPr>
          <w:t xml:space="preserve"> based on usage information.</w:t>
        </w:r>
      </w:ins>
    </w:p>
    <w:p w14:paraId="0743CF44" w14:textId="77777777" w:rsidR="00A0090A" w:rsidRPr="00FE67B2" w:rsidRDefault="00A0090A" w:rsidP="00A0090A">
      <w:pPr>
        <w:keepLines/>
        <w:overflowPunct w:val="0"/>
        <w:autoSpaceDE w:val="0"/>
        <w:autoSpaceDN w:val="0"/>
        <w:adjustRightInd w:val="0"/>
        <w:ind w:left="1135" w:hanging="851"/>
        <w:textAlignment w:val="baseline"/>
        <w:rPr>
          <w:ins w:id="253" w:author="Huazhang - 0812-a" w:date="2025-08-12T15:31:00Z"/>
          <w:i/>
          <w:iCs/>
        </w:rPr>
      </w:pPr>
      <w:ins w:id="254" w:author="Huazhang - 0812-a" w:date="2025-08-12T15:31:00Z">
        <w:r w:rsidRPr="00FE67B2">
          <w:rPr>
            <w:rFonts w:hint="eastAsia"/>
            <w:i/>
            <w:iCs/>
          </w:rPr>
          <w:t>N</w:t>
        </w:r>
        <w:r w:rsidRPr="00FE67B2">
          <w:rPr>
            <w:i/>
            <w:iCs/>
          </w:rPr>
          <w:t>OTE:</w:t>
        </w:r>
        <w:r w:rsidRPr="00FE67B2">
          <w:rPr>
            <w:i/>
            <w:iCs/>
          </w:rPr>
          <w:tab/>
          <w:t>To accomplish offloading data traffic, usage information might be exposed to the Service Hosting Environment.</w:t>
        </w:r>
      </w:ins>
    </w:p>
    <w:p w14:paraId="4F732916" w14:textId="77777777" w:rsidR="00A0090A" w:rsidRPr="00FE67B2" w:rsidRDefault="00A0090A" w:rsidP="00A0090A">
      <w:pPr>
        <w:overflowPunct w:val="0"/>
        <w:autoSpaceDE w:val="0"/>
        <w:autoSpaceDN w:val="0"/>
        <w:adjustRightInd w:val="0"/>
        <w:textAlignment w:val="baseline"/>
        <w:rPr>
          <w:ins w:id="255" w:author="Huazhang - 0812-a" w:date="2025-08-12T15:31:00Z"/>
          <w:i/>
          <w:iCs/>
        </w:rPr>
      </w:pPr>
      <w:ins w:id="256" w:author="Huazhang - 0812-a" w:date="2025-08-12T15:31:00Z">
        <w:r w:rsidRPr="00FE67B2">
          <w:rPr>
            <w:i/>
            <w:iCs/>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ins>
    </w:p>
    <w:p w14:paraId="0FFC127A" w14:textId="257F101A" w:rsidR="00A0090A" w:rsidRPr="00FE67B2" w:rsidRDefault="00A0090A" w:rsidP="00A0090A">
      <w:pPr>
        <w:rPr>
          <w:ins w:id="257" w:author="Huazhang - 0812-a" w:date="2025-08-12T15:31:00Z"/>
          <w:noProof/>
          <w:lang w:eastAsia="zh-CN"/>
        </w:rPr>
      </w:pPr>
      <w:ins w:id="258" w:author="Huazhang - 0812-a" w:date="2025-08-12T15:31:00Z">
        <w:r>
          <w:rPr>
            <w:noProof/>
            <w:lang w:eastAsia="zh-CN"/>
          </w:rPr>
          <w:t xml:space="preserve">This requirements clarify the offloading data traffic to the most suitable Service Hosting Environment that in HPLMN. But for intra PLMN roaming situation, two core network belongs to two </w:t>
        </w:r>
      </w:ins>
      <w:ins w:id="259" w:author="Huazhang - 0812-a" w:date="2025-08-12T16:11:00Z">
        <w:r w:rsidR="00D0411D">
          <w:rPr>
            <w:noProof/>
            <w:lang w:eastAsia="zh-CN"/>
          </w:rPr>
          <w:t>regions</w:t>
        </w:r>
      </w:ins>
      <w:ins w:id="260" w:author="Huazhang - 0812-a" w:date="2025-08-12T15:31:00Z">
        <w:r>
          <w:rPr>
            <w:noProof/>
            <w:lang w:eastAsia="zh-CN"/>
          </w:rPr>
          <w:t xml:space="preserve"> needs coordination. Because always the core network that UE roaming to has the topology of routing information, but now always the core network that UE registers into control</w:t>
        </w:r>
      </w:ins>
      <w:ins w:id="261" w:author="Huazhang - 0812-a" w:date="2025-08-12T16:11:00Z">
        <w:r w:rsidR="001F15EC">
          <w:rPr>
            <w:noProof/>
            <w:lang w:eastAsia="zh-CN"/>
          </w:rPr>
          <w:t>s</w:t>
        </w:r>
      </w:ins>
      <w:ins w:id="262" w:author="Huazhang - 0812-a" w:date="2025-08-12T15:31:00Z">
        <w:r>
          <w:rPr>
            <w:noProof/>
            <w:lang w:eastAsia="zh-CN"/>
          </w:rPr>
          <w:t xml:space="preserve"> the UE. And this intra roaming cases are not considered in this requirements. </w:t>
        </w:r>
      </w:ins>
    </w:p>
    <w:p w14:paraId="609CE85F" w14:textId="7E8B8190" w:rsidR="00A0090A" w:rsidRPr="00A0090A" w:rsidRDefault="00A0090A" w:rsidP="0009108F">
      <w:pPr>
        <w:rPr>
          <w:ins w:id="263" w:author="Huazhang - 0812-a" w:date="2025-08-12T15:31:00Z"/>
          <w:noProof/>
        </w:rPr>
      </w:pPr>
    </w:p>
    <w:p w14:paraId="48F67795" w14:textId="77777777" w:rsidR="00A0090A" w:rsidRPr="00D72BB4" w:rsidRDefault="00A0090A" w:rsidP="0009108F">
      <w:pPr>
        <w:rPr>
          <w:ins w:id="264" w:author="Huazhang - 0724" w:date="2025-07-25T18:08:00Z"/>
          <w:noProof/>
        </w:rPr>
      </w:pPr>
    </w:p>
    <w:p w14:paraId="3C2EF42F" w14:textId="31AC9F8C" w:rsidR="006E504B" w:rsidRDefault="006E504B" w:rsidP="006E504B">
      <w:pPr>
        <w:pStyle w:val="4"/>
        <w:rPr>
          <w:ins w:id="265" w:author="Huazhang - 0724" w:date="2025-07-25T18:08:00Z"/>
        </w:rPr>
      </w:pPr>
      <w:ins w:id="266" w:author="Huazhang - 0724" w:date="2025-07-25T18:08:00Z">
        <w:r>
          <w:t>5.</w:t>
        </w:r>
        <w:proofErr w:type="gramStart"/>
        <w:r>
          <w:t>9.x.</w:t>
        </w:r>
        <w:proofErr w:type="gramEnd"/>
        <w:r>
          <w:t>6</w:t>
        </w:r>
        <w:r>
          <w:tab/>
          <w:t>Potential New Requirements needed to support the use case</w:t>
        </w:r>
      </w:ins>
    </w:p>
    <w:p w14:paraId="080C9F4E" w14:textId="64C3B8EC" w:rsidR="002C3C99" w:rsidRDefault="002C3C99" w:rsidP="002C3C99">
      <w:pPr>
        <w:rPr>
          <w:ins w:id="267" w:author="Huazhang - 0825-a" w:date="2025-08-28T15:06:00Z"/>
        </w:rPr>
      </w:pPr>
      <w:ins w:id="268" w:author="Huazhang - 0825-a" w:date="2025-08-28T15:06:00Z">
        <w:r>
          <w:t>[PR 5.9.x.6-1] Subject to operator’s policy and regulation, for an operator with multiple 6G core networks</w:t>
        </w:r>
      </w:ins>
      <w:ins w:id="269" w:author="Huazhang - 0825-a" w:date="2025-08-28T20:22:00Z">
        <w:r w:rsidR="00F404A8">
          <w:t xml:space="preserve">, </w:t>
        </w:r>
      </w:ins>
      <w:ins w:id="270" w:author="Huazhang - 0825-a" w:date="2025-08-28T15:06:00Z">
        <w:r>
          <w:t xml:space="preserve">when </w:t>
        </w:r>
        <w:r>
          <w:rPr>
            <w:lang w:eastAsia="zh-CN"/>
          </w:rPr>
          <w:t>there is UE mobility from one 6G core network to another 6G core network of the same PLMN,</w:t>
        </w:r>
        <w:r>
          <w:t xml:space="preserve"> the 6G network shall support</w:t>
        </w:r>
        <w:r>
          <w:rPr>
            <w:rFonts w:hint="eastAsia"/>
            <w:lang w:eastAsia="zh-CN"/>
          </w:rPr>
          <w:t xml:space="preserve"> </w:t>
        </w:r>
        <w:r>
          <w:rPr>
            <w:lang w:eastAsia="zh-CN"/>
          </w:rPr>
          <w:t xml:space="preserve">efficient traffic routing for the traffic from UE to data network. </w:t>
        </w:r>
      </w:ins>
    </w:p>
    <w:p w14:paraId="67482250" w14:textId="77777777" w:rsidR="002C3C99" w:rsidRPr="00106DC5" w:rsidRDefault="002C3C99" w:rsidP="002C3C99">
      <w:pPr>
        <w:pStyle w:val="NO"/>
        <w:rPr>
          <w:ins w:id="271" w:author="Huazhang - 0825-a" w:date="2025-08-28T15:06:00Z"/>
          <w:noProof/>
          <w:lang w:eastAsia="zh-CN"/>
        </w:rPr>
      </w:pPr>
      <w:ins w:id="272" w:author="Huazhang - 0825-a" w:date="2025-08-28T15:06:00Z">
        <w:r>
          <w:rPr>
            <w:rFonts w:hint="eastAsia"/>
            <w:noProof/>
            <w:lang w:eastAsia="zh-CN"/>
          </w:rPr>
          <w:t>N</w:t>
        </w:r>
        <w:r>
          <w:rPr>
            <w:noProof/>
            <w:lang w:eastAsia="zh-CN"/>
          </w:rPr>
          <w:t xml:space="preserve">OTE x: </w:t>
        </w:r>
        <w:r>
          <w:rPr>
            <w:rFonts w:eastAsia="等线" w:hint="eastAsia"/>
            <w:lang w:eastAsia="zh-CN"/>
          </w:rPr>
          <w:t>T</w:t>
        </w:r>
        <w:r>
          <w:rPr>
            <w:rFonts w:eastAsia="等线"/>
          </w:rPr>
          <w:t xml:space="preserve">he above term does not imply any architectural assumption, </w:t>
        </w:r>
        <w:proofErr w:type="gramStart"/>
        <w:r>
          <w:rPr>
            <w:rFonts w:eastAsia="等线"/>
          </w:rPr>
          <w:t>e.g.</w:t>
        </w:r>
        <w:proofErr w:type="gramEnd"/>
        <w:r>
          <w:rPr>
            <w:rFonts w:eastAsia="等线"/>
          </w:rPr>
          <w:t xml:space="preserve"> whether 6G CN is a new or evolved CN (compared to 5G).</w:t>
        </w:r>
      </w:ins>
    </w:p>
    <w:p w14:paraId="0D565266" w14:textId="7BAAEFC8" w:rsidR="00711D0B" w:rsidRPr="00106DC5" w:rsidRDefault="00711D0B" w:rsidP="00711D0B">
      <w:pPr>
        <w:pStyle w:val="NO"/>
        <w:rPr>
          <w:ins w:id="273" w:author="Huazhang - 0825-a" w:date="2025-08-28T22:26:00Z"/>
          <w:noProof/>
          <w:lang w:eastAsia="zh-CN"/>
        </w:rPr>
      </w:pPr>
      <w:ins w:id="274" w:author="Huazhang - 0825-a" w:date="2025-08-28T22:26:00Z">
        <w:r>
          <w:rPr>
            <w:rFonts w:hint="eastAsia"/>
            <w:noProof/>
            <w:lang w:eastAsia="zh-CN"/>
          </w:rPr>
          <w:t>N</w:t>
        </w:r>
        <w:r>
          <w:rPr>
            <w:noProof/>
            <w:lang w:eastAsia="zh-CN"/>
          </w:rPr>
          <w:t xml:space="preserve">OTE </w:t>
        </w:r>
      </w:ins>
      <w:ins w:id="275" w:author="Huazhang - 0825-a" w:date="2025-08-28T22:27:00Z">
        <w:r w:rsidR="00C42BF3">
          <w:rPr>
            <w:noProof/>
            <w:lang w:eastAsia="zh-CN"/>
          </w:rPr>
          <w:t>y</w:t>
        </w:r>
      </w:ins>
      <w:ins w:id="276" w:author="Huazhang - 0825-a" w:date="2025-08-28T22:26:00Z">
        <w:r>
          <w:rPr>
            <w:noProof/>
            <w:lang w:eastAsia="zh-CN"/>
          </w:rPr>
          <w:t xml:space="preserve">: </w:t>
        </w:r>
        <w:r>
          <w:rPr>
            <w:rFonts w:eastAsia="等线"/>
            <w:lang w:eastAsia="zh-CN"/>
          </w:rPr>
          <w:t>This requirement only impact</w:t>
        </w:r>
      </w:ins>
      <w:ins w:id="277" w:author="Huazhang - 0825-a" w:date="2025-08-28T22:27:00Z">
        <w:r>
          <w:rPr>
            <w:rFonts w:eastAsia="等线"/>
            <w:lang w:eastAsia="zh-CN"/>
          </w:rPr>
          <w:t>s</w:t>
        </w:r>
      </w:ins>
      <w:ins w:id="278" w:author="Huazhang - 0825-a" w:date="2025-08-28T22:26:00Z">
        <w:r>
          <w:rPr>
            <w:rFonts w:eastAsia="等线"/>
            <w:lang w:eastAsia="zh-CN"/>
          </w:rPr>
          <w:t xml:space="preserve"> core network</w:t>
        </w:r>
        <w:r>
          <w:rPr>
            <w:rFonts w:eastAsia="等线"/>
          </w:rPr>
          <w:t>.</w:t>
        </w:r>
      </w:ins>
    </w:p>
    <w:p w14:paraId="27FBF5AC" w14:textId="77777777" w:rsidR="002C3C99" w:rsidRPr="00711D0B" w:rsidRDefault="002C3C99" w:rsidP="00106DC5">
      <w:pPr>
        <w:rPr>
          <w:ins w:id="279" w:author="Huazhang - 0825-a" w:date="2025-08-28T14:45:00Z"/>
          <w:noProof/>
        </w:rPr>
      </w:pPr>
    </w:p>
    <w:p w14:paraId="59F9A529" w14:textId="77777777" w:rsidR="00A00C37" w:rsidRPr="00FE0C0D" w:rsidRDefault="00A00C37" w:rsidP="0009108F">
      <w:pPr>
        <w:rPr>
          <w:noProof/>
        </w:rPr>
      </w:pPr>
    </w:p>
    <w:p w14:paraId="39C93881" w14:textId="2AA461E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55D2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B18E1" w14:textId="77777777" w:rsidR="0048371F" w:rsidRDefault="0048371F">
      <w:r>
        <w:separator/>
      </w:r>
    </w:p>
  </w:endnote>
  <w:endnote w:type="continuationSeparator" w:id="0">
    <w:p w14:paraId="78A1E5DB" w14:textId="77777777" w:rsidR="0048371F" w:rsidRDefault="00483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76165" w14:textId="77777777" w:rsidR="0048371F" w:rsidRDefault="0048371F">
      <w:r>
        <w:separator/>
      </w:r>
    </w:p>
  </w:footnote>
  <w:footnote w:type="continuationSeparator" w:id="0">
    <w:p w14:paraId="2AB2AAFB" w14:textId="77777777" w:rsidR="0048371F" w:rsidRDefault="004837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C4A20"/>
    <w:multiLevelType w:val="hybridMultilevel"/>
    <w:tmpl w:val="8AC65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BB7E19"/>
    <w:multiLevelType w:val="multilevel"/>
    <w:tmpl w:val="18BB7E1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12-a">
    <w15:presenceInfo w15:providerId="None" w15:userId="Huazhang - 0812-a"/>
  </w15:person>
  <w15:person w15:author="Huazhang - 0724">
    <w15:presenceInfo w15:providerId="None" w15:userId="Huazhang - 0724"/>
  </w15:person>
  <w15:person w15:author="Huazhang - 0825-a">
    <w15:presenceInfo w15:providerId="None" w15:userId="Huazhang - 08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3A"/>
    <w:rsid w:val="00006F7B"/>
    <w:rsid w:val="00016082"/>
    <w:rsid w:val="00026D37"/>
    <w:rsid w:val="000322C1"/>
    <w:rsid w:val="00033397"/>
    <w:rsid w:val="000379D4"/>
    <w:rsid w:val="00040095"/>
    <w:rsid w:val="00051834"/>
    <w:rsid w:val="00054A22"/>
    <w:rsid w:val="00055D07"/>
    <w:rsid w:val="00057E15"/>
    <w:rsid w:val="00062023"/>
    <w:rsid w:val="000655A6"/>
    <w:rsid w:val="00075C89"/>
    <w:rsid w:val="0007694F"/>
    <w:rsid w:val="00080512"/>
    <w:rsid w:val="00082E3B"/>
    <w:rsid w:val="0009108F"/>
    <w:rsid w:val="000975F1"/>
    <w:rsid w:val="00097EF5"/>
    <w:rsid w:val="000A3A1B"/>
    <w:rsid w:val="000A7A98"/>
    <w:rsid w:val="000B4F0C"/>
    <w:rsid w:val="000B69F4"/>
    <w:rsid w:val="000C1310"/>
    <w:rsid w:val="000C47C3"/>
    <w:rsid w:val="000D0229"/>
    <w:rsid w:val="000D58AB"/>
    <w:rsid w:val="000E7A14"/>
    <w:rsid w:val="000E7B8C"/>
    <w:rsid w:val="000F5BB6"/>
    <w:rsid w:val="000F6002"/>
    <w:rsid w:val="00106DC5"/>
    <w:rsid w:val="0012754C"/>
    <w:rsid w:val="00133525"/>
    <w:rsid w:val="00144F7D"/>
    <w:rsid w:val="001466FD"/>
    <w:rsid w:val="00167CBA"/>
    <w:rsid w:val="00167CDC"/>
    <w:rsid w:val="001701A6"/>
    <w:rsid w:val="00193020"/>
    <w:rsid w:val="001938E0"/>
    <w:rsid w:val="001A23C3"/>
    <w:rsid w:val="001A4C42"/>
    <w:rsid w:val="001A5F13"/>
    <w:rsid w:val="001A7420"/>
    <w:rsid w:val="001B6637"/>
    <w:rsid w:val="001C21C3"/>
    <w:rsid w:val="001C3E05"/>
    <w:rsid w:val="001D02C2"/>
    <w:rsid w:val="001D0F4D"/>
    <w:rsid w:val="001D7290"/>
    <w:rsid w:val="001E653E"/>
    <w:rsid w:val="001E675E"/>
    <w:rsid w:val="001F0C1D"/>
    <w:rsid w:val="001F1132"/>
    <w:rsid w:val="001F15EC"/>
    <w:rsid w:val="001F168B"/>
    <w:rsid w:val="001F5018"/>
    <w:rsid w:val="00207706"/>
    <w:rsid w:val="00211E23"/>
    <w:rsid w:val="00224099"/>
    <w:rsid w:val="002347A2"/>
    <w:rsid w:val="00247E02"/>
    <w:rsid w:val="00266617"/>
    <w:rsid w:val="002675F0"/>
    <w:rsid w:val="00271580"/>
    <w:rsid w:val="002760EE"/>
    <w:rsid w:val="00294988"/>
    <w:rsid w:val="002B61F7"/>
    <w:rsid w:val="002B6300"/>
    <w:rsid w:val="002B6339"/>
    <w:rsid w:val="002B7632"/>
    <w:rsid w:val="002C0491"/>
    <w:rsid w:val="002C3C99"/>
    <w:rsid w:val="002C4D4B"/>
    <w:rsid w:val="002C6F77"/>
    <w:rsid w:val="002D08B5"/>
    <w:rsid w:val="002D33F3"/>
    <w:rsid w:val="002D3977"/>
    <w:rsid w:val="002E00EE"/>
    <w:rsid w:val="002E2F01"/>
    <w:rsid w:val="002F51B4"/>
    <w:rsid w:val="00303048"/>
    <w:rsid w:val="003172DC"/>
    <w:rsid w:val="003434F5"/>
    <w:rsid w:val="0035462D"/>
    <w:rsid w:val="00356555"/>
    <w:rsid w:val="00356EEB"/>
    <w:rsid w:val="00357B1A"/>
    <w:rsid w:val="00372D0F"/>
    <w:rsid w:val="003765B8"/>
    <w:rsid w:val="00377494"/>
    <w:rsid w:val="003B27E1"/>
    <w:rsid w:val="003B4AFD"/>
    <w:rsid w:val="003C340F"/>
    <w:rsid w:val="003C3971"/>
    <w:rsid w:val="003E631C"/>
    <w:rsid w:val="00401F3E"/>
    <w:rsid w:val="00414B91"/>
    <w:rsid w:val="004160B9"/>
    <w:rsid w:val="00423334"/>
    <w:rsid w:val="004336BB"/>
    <w:rsid w:val="004345EC"/>
    <w:rsid w:val="00437BA7"/>
    <w:rsid w:val="00437FD8"/>
    <w:rsid w:val="004539DD"/>
    <w:rsid w:val="00457782"/>
    <w:rsid w:val="00464EF8"/>
    <w:rsid w:val="00465515"/>
    <w:rsid w:val="00473453"/>
    <w:rsid w:val="0048371F"/>
    <w:rsid w:val="00485D76"/>
    <w:rsid w:val="0049645C"/>
    <w:rsid w:val="0049751D"/>
    <w:rsid w:val="004A22C4"/>
    <w:rsid w:val="004A6B8E"/>
    <w:rsid w:val="004C15C7"/>
    <w:rsid w:val="004C30AC"/>
    <w:rsid w:val="004D3578"/>
    <w:rsid w:val="004E1AB2"/>
    <w:rsid w:val="004E213A"/>
    <w:rsid w:val="004E4E27"/>
    <w:rsid w:val="004F0988"/>
    <w:rsid w:val="004F3340"/>
    <w:rsid w:val="00507F37"/>
    <w:rsid w:val="0051262F"/>
    <w:rsid w:val="00514C58"/>
    <w:rsid w:val="0053235C"/>
    <w:rsid w:val="0053388B"/>
    <w:rsid w:val="00535773"/>
    <w:rsid w:val="005407AF"/>
    <w:rsid w:val="005419CB"/>
    <w:rsid w:val="00543E6C"/>
    <w:rsid w:val="00565087"/>
    <w:rsid w:val="00573987"/>
    <w:rsid w:val="0059351B"/>
    <w:rsid w:val="00597B11"/>
    <w:rsid w:val="005A2DC7"/>
    <w:rsid w:val="005D2E01"/>
    <w:rsid w:val="005D5464"/>
    <w:rsid w:val="005D7526"/>
    <w:rsid w:val="005D7F3D"/>
    <w:rsid w:val="005E4BB2"/>
    <w:rsid w:val="005F1B4E"/>
    <w:rsid w:val="005F23B6"/>
    <w:rsid w:val="005F2AB4"/>
    <w:rsid w:val="005F356F"/>
    <w:rsid w:val="005F6002"/>
    <w:rsid w:val="005F788A"/>
    <w:rsid w:val="00602AEA"/>
    <w:rsid w:val="00603231"/>
    <w:rsid w:val="00605CE2"/>
    <w:rsid w:val="006077E2"/>
    <w:rsid w:val="00614FDF"/>
    <w:rsid w:val="00615624"/>
    <w:rsid w:val="00632D18"/>
    <w:rsid w:val="0063543D"/>
    <w:rsid w:val="006409C4"/>
    <w:rsid w:val="00642443"/>
    <w:rsid w:val="00647114"/>
    <w:rsid w:val="006511A9"/>
    <w:rsid w:val="00652DF6"/>
    <w:rsid w:val="006634B7"/>
    <w:rsid w:val="00670105"/>
    <w:rsid w:val="006758AA"/>
    <w:rsid w:val="006820B9"/>
    <w:rsid w:val="0068350C"/>
    <w:rsid w:val="00687584"/>
    <w:rsid w:val="00687DC4"/>
    <w:rsid w:val="006912E9"/>
    <w:rsid w:val="00694668"/>
    <w:rsid w:val="006A323F"/>
    <w:rsid w:val="006A6291"/>
    <w:rsid w:val="006B30D0"/>
    <w:rsid w:val="006C009C"/>
    <w:rsid w:val="006C3D95"/>
    <w:rsid w:val="006D0A64"/>
    <w:rsid w:val="006E129A"/>
    <w:rsid w:val="006E1B08"/>
    <w:rsid w:val="006E504B"/>
    <w:rsid w:val="006E5C86"/>
    <w:rsid w:val="006F2A36"/>
    <w:rsid w:val="006F3E9E"/>
    <w:rsid w:val="00701116"/>
    <w:rsid w:val="0071174C"/>
    <w:rsid w:val="00711D0B"/>
    <w:rsid w:val="00712E82"/>
    <w:rsid w:val="00713C44"/>
    <w:rsid w:val="007173C1"/>
    <w:rsid w:val="0072554D"/>
    <w:rsid w:val="007348B6"/>
    <w:rsid w:val="00734A5B"/>
    <w:rsid w:val="0074026F"/>
    <w:rsid w:val="007429F6"/>
    <w:rsid w:val="00744E76"/>
    <w:rsid w:val="007460F7"/>
    <w:rsid w:val="00747F54"/>
    <w:rsid w:val="00752446"/>
    <w:rsid w:val="00752723"/>
    <w:rsid w:val="00756F3B"/>
    <w:rsid w:val="007647A1"/>
    <w:rsid w:val="007651E3"/>
    <w:rsid w:val="00765EA3"/>
    <w:rsid w:val="00770089"/>
    <w:rsid w:val="00772231"/>
    <w:rsid w:val="0077237E"/>
    <w:rsid w:val="00774DA4"/>
    <w:rsid w:val="00777A47"/>
    <w:rsid w:val="00781F0F"/>
    <w:rsid w:val="00797563"/>
    <w:rsid w:val="007A1885"/>
    <w:rsid w:val="007A6C4E"/>
    <w:rsid w:val="007B600E"/>
    <w:rsid w:val="007C3413"/>
    <w:rsid w:val="007D09D7"/>
    <w:rsid w:val="007D3E31"/>
    <w:rsid w:val="007E3381"/>
    <w:rsid w:val="007E441C"/>
    <w:rsid w:val="007F0D78"/>
    <w:rsid w:val="007F0F4A"/>
    <w:rsid w:val="007F1622"/>
    <w:rsid w:val="007F2975"/>
    <w:rsid w:val="00800A6D"/>
    <w:rsid w:val="008028A4"/>
    <w:rsid w:val="00804514"/>
    <w:rsid w:val="00820C70"/>
    <w:rsid w:val="008217A3"/>
    <w:rsid w:val="008233F3"/>
    <w:rsid w:val="008238BB"/>
    <w:rsid w:val="008273F6"/>
    <w:rsid w:val="00830747"/>
    <w:rsid w:val="008359CD"/>
    <w:rsid w:val="0085030A"/>
    <w:rsid w:val="00850BD9"/>
    <w:rsid w:val="00853F1E"/>
    <w:rsid w:val="00863FDD"/>
    <w:rsid w:val="0086510E"/>
    <w:rsid w:val="008768CA"/>
    <w:rsid w:val="008772B1"/>
    <w:rsid w:val="00881287"/>
    <w:rsid w:val="0088349B"/>
    <w:rsid w:val="008915D4"/>
    <w:rsid w:val="008A342E"/>
    <w:rsid w:val="008B008E"/>
    <w:rsid w:val="008B4BF2"/>
    <w:rsid w:val="008B6AFE"/>
    <w:rsid w:val="008C19B1"/>
    <w:rsid w:val="008C3243"/>
    <w:rsid w:val="008C384C"/>
    <w:rsid w:val="008C6772"/>
    <w:rsid w:val="008C762E"/>
    <w:rsid w:val="008D05CF"/>
    <w:rsid w:val="008D28DA"/>
    <w:rsid w:val="008D41F5"/>
    <w:rsid w:val="008E2D68"/>
    <w:rsid w:val="008E5F4B"/>
    <w:rsid w:val="008E6756"/>
    <w:rsid w:val="0090271F"/>
    <w:rsid w:val="00902E23"/>
    <w:rsid w:val="009114D7"/>
    <w:rsid w:val="0091348E"/>
    <w:rsid w:val="00917CCB"/>
    <w:rsid w:val="009309FB"/>
    <w:rsid w:val="00933FB0"/>
    <w:rsid w:val="0094254B"/>
    <w:rsid w:val="00942EC2"/>
    <w:rsid w:val="009509C1"/>
    <w:rsid w:val="009564BF"/>
    <w:rsid w:val="00965AD2"/>
    <w:rsid w:val="00974C1C"/>
    <w:rsid w:val="00976F48"/>
    <w:rsid w:val="0098218B"/>
    <w:rsid w:val="009A552A"/>
    <w:rsid w:val="009B6F10"/>
    <w:rsid w:val="009C55BF"/>
    <w:rsid w:val="009F0EC5"/>
    <w:rsid w:val="009F37B7"/>
    <w:rsid w:val="009F66AB"/>
    <w:rsid w:val="00A0090A"/>
    <w:rsid w:val="00A00C37"/>
    <w:rsid w:val="00A02CCA"/>
    <w:rsid w:val="00A0375C"/>
    <w:rsid w:val="00A06026"/>
    <w:rsid w:val="00A10350"/>
    <w:rsid w:val="00A10F02"/>
    <w:rsid w:val="00A11DEB"/>
    <w:rsid w:val="00A164B4"/>
    <w:rsid w:val="00A26956"/>
    <w:rsid w:val="00A27486"/>
    <w:rsid w:val="00A4035B"/>
    <w:rsid w:val="00A435C6"/>
    <w:rsid w:val="00A5085E"/>
    <w:rsid w:val="00A53724"/>
    <w:rsid w:val="00A55D25"/>
    <w:rsid w:val="00A56066"/>
    <w:rsid w:val="00A61E49"/>
    <w:rsid w:val="00A73129"/>
    <w:rsid w:val="00A82346"/>
    <w:rsid w:val="00A84912"/>
    <w:rsid w:val="00A84FAC"/>
    <w:rsid w:val="00A8627E"/>
    <w:rsid w:val="00A92BA1"/>
    <w:rsid w:val="00A95A32"/>
    <w:rsid w:val="00A95EBB"/>
    <w:rsid w:val="00A979EF"/>
    <w:rsid w:val="00AA03F2"/>
    <w:rsid w:val="00AA04B6"/>
    <w:rsid w:val="00AA11D1"/>
    <w:rsid w:val="00AB4A5D"/>
    <w:rsid w:val="00AC0A52"/>
    <w:rsid w:val="00AC291F"/>
    <w:rsid w:val="00AC55FB"/>
    <w:rsid w:val="00AC6BC6"/>
    <w:rsid w:val="00AC7112"/>
    <w:rsid w:val="00AD72CA"/>
    <w:rsid w:val="00AE65E2"/>
    <w:rsid w:val="00AE6827"/>
    <w:rsid w:val="00AE6ADC"/>
    <w:rsid w:val="00AF1460"/>
    <w:rsid w:val="00AF55AD"/>
    <w:rsid w:val="00AF6432"/>
    <w:rsid w:val="00B1245B"/>
    <w:rsid w:val="00B12BA0"/>
    <w:rsid w:val="00B15449"/>
    <w:rsid w:val="00B156BD"/>
    <w:rsid w:val="00B245F2"/>
    <w:rsid w:val="00B320A1"/>
    <w:rsid w:val="00B43349"/>
    <w:rsid w:val="00B44F21"/>
    <w:rsid w:val="00B56D74"/>
    <w:rsid w:val="00B67A36"/>
    <w:rsid w:val="00B8453F"/>
    <w:rsid w:val="00B8706B"/>
    <w:rsid w:val="00B93086"/>
    <w:rsid w:val="00B97BCE"/>
    <w:rsid w:val="00BA19ED"/>
    <w:rsid w:val="00BA4B8D"/>
    <w:rsid w:val="00BB059D"/>
    <w:rsid w:val="00BB79A9"/>
    <w:rsid w:val="00BC0F7D"/>
    <w:rsid w:val="00BD150B"/>
    <w:rsid w:val="00BD7D31"/>
    <w:rsid w:val="00BE3255"/>
    <w:rsid w:val="00BE4794"/>
    <w:rsid w:val="00BE6E19"/>
    <w:rsid w:val="00BE7BF9"/>
    <w:rsid w:val="00BF128E"/>
    <w:rsid w:val="00BF206E"/>
    <w:rsid w:val="00BF6A9D"/>
    <w:rsid w:val="00C056DA"/>
    <w:rsid w:val="00C06751"/>
    <w:rsid w:val="00C074DD"/>
    <w:rsid w:val="00C1496A"/>
    <w:rsid w:val="00C15308"/>
    <w:rsid w:val="00C27047"/>
    <w:rsid w:val="00C33079"/>
    <w:rsid w:val="00C42BF3"/>
    <w:rsid w:val="00C45231"/>
    <w:rsid w:val="00C508D3"/>
    <w:rsid w:val="00C508D9"/>
    <w:rsid w:val="00C52936"/>
    <w:rsid w:val="00C551FF"/>
    <w:rsid w:val="00C57ECB"/>
    <w:rsid w:val="00C61205"/>
    <w:rsid w:val="00C61CBF"/>
    <w:rsid w:val="00C63585"/>
    <w:rsid w:val="00C72833"/>
    <w:rsid w:val="00C751CF"/>
    <w:rsid w:val="00C808E3"/>
    <w:rsid w:val="00C80F1D"/>
    <w:rsid w:val="00C85DB4"/>
    <w:rsid w:val="00C91962"/>
    <w:rsid w:val="00C928F3"/>
    <w:rsid w:val="00C934B0"/>
    <w:rsid w:val="00C93F40"/>
    <w:rsid w:val="00C95146"/>
    <w:rsid w:val="00C96A0E"/>
    <w:rsid w:val="00CA3D0C"/>
    <w:rsid w:val="00CA50EE"/>
    <w:rsid w:val="00CA704C"/>
    <w:rsid w:val="00CA7AF4"/>
    <w:rsid w:val="00CB02DF"/>
    <w:rsid w:val="00CD33AC"/>
    <w:rsid w:val="00CD5BED"/>
    <w:rsid w:val="00CD785F"/>
    <w:rsid w:val="00CE7F27"/>
    <w:rsid w:val="00CF66FC"/>
    <w:rsid w:val="00D0138F"/>
    <w:rsid w:val="00D0411D"/>
    <w:rsid w:val="00D04F05"/>
    <w:rsid w:val="00D10308"/>
    <w:rsid w:val="00D1369F"/>
    <w:rsid w:val="00D2194B"/>
    <w:rsid w:val="00D26CD8"/>
    <w:rsid w:val="00D35915"/>
    <w:rsid w:val="00D36396"/>
    <w:rsid w:val="00D36709"/>
    <w:rsid w:val="00D5172E"/>
    <w:rsid w:val="00D57972"/>
    <w:rsid w:val="00D675A9"/>
    <w:rsid w:val="00D72BB4"/>
    <w:rsid w:val="00D738D6"/>
    <w:rsid w:val="00D73BE9"/>
    <w:rsid w:val="00D755EB"/>
    <w:rsid w:val="00D76048"/>
    <w:rsid w:val="00D76E23"/>
    <w:rsid w:val="00D8019B"/>
    <w:rsid w:val="00D82E6F"/>
    <w:rsid w:val="00D84BE3"/>
    <w:rsid w:val="00D86140"/>
    <w:rsid w:val="00D862EE"/>
    <w:rsid w:val="00D87E00"/>
    <w:rsid w:val="00D9134D"/>
    <w:rsid w:val="00D951DE"/>
    <w:rsid w:val="00DA4796"/>
    <w:rsid w:val="00DA7A03"/>
    <w:rsid w:val="00DB1818"/>
    <w:rsid w:val="00DB213A"/>
    <w:rsid w:val="00DC309B"/>
    <w:rsid w:val="00DC4DA2"/>
    <w:rsid w:val="00DC5D51"/>
    <w:rsid w:val="00DC6FB9"/>
    <w:rsid w:val="00DD34A2"/>
    <w:rsid w:val="00DD4C17"/>
    <w:rsid w:val="00DD677C"/>
    <w:rsid w:val="00DD74A5"/>
    <w:rsid w:val="00DE4951"/>
    <w:rsid w:val="00DF2B1F"/>
    <w:rsid w:val="00DF62CD"/>
    <w:rsid w:val="00E00A22"/>
    <w:rsid w:val="00E10D47"/>
    <w:rsid w:val="00E16509"/>
    <w:rsid w:val="00E3761A"/>
    <w:rsid w:val="00E437AE"/>
    <w:rsid w:val="00E44582"/>
    <w:rsid w:val="00E45C5B"/>
    <w:rsid w:val="00E53D3A"/>
    <w:rsid w:val="00E64214"/>
    <w:rsid w:val="00E77645"/>
    <w:rsid w:val="00E77AF1"/>
    <w:rsid w:val="00E8256E"/>
    <w:rsid w:val="00EA15B0"/>
    <w:rsid w:val="00EA5EA7"/>
    <w:rsid w:val="00EC3E5E"/>
    <w:rsid w:val="00EC4A25"/>
    <w:rsid w:val="00EC5263"/>
    <w:rsid w:val="00ED0420"/>
    <w:rsid w:val="00ED0BB0"/>
    <w:rsid w:val="00ED5F38"/>
    <w:rsid w:val="00EE0D9C"/>
    <w:rsid w:val="00EE33C6"/>
    <w:rsid w:val="00EE3742"/>
    <w:rsid w:val="00EE5013"/>
    <w:rsid w:val="00EF5FAF"/>
    <w:rsid w:val="00EF608C"/>
    <w:rsid w:val="00F025A2"/>
    <w:rsid w:val="00F04712"/>
    <w:rsid w:val="00F05E05"/>
    <w:rsid w:val="00F13360"/>
    <w:rsid w:val="00F16778"/>
    <w:rsid w:val="00F22EC7"/>
    <w:rsid w:val="00F305D8"/>
    <w:rsid w:val="00F325C8"/>
    <w:rsid w:val="00F404A8"/>
    <w:rsid w:val="00F43543"/>
    <w:rsid w:val="00F47783"/>
    <w:rsid w:val="00F536D2"/>
    <w:rsid w:val="00F53AC5"/>
    <w:rsid w:val="00F540D4"/>
    <w:rsid w:val="00F653B8"/>
    <w:rsid w:val="00F667ED"/>
    <w:rsid w:val="00F71497"/>
    <w:rsid w:val="00F760EB"/>
    <w:rsid w:val="00F9008D"/>
    <w:rsid w:val="00F96871"/>
    <w:rsid w:val="00FA1266"/>
    <w:rsid w:val="00FB7669"/>
    <w:rsid w:val="00FC1192"/>
    <w:rsid w:val="00FC32B6"/>
    <w:rsid w:val="00FC3C81"/>
    <w:rsid w:val="00FC689D"/>
    <w:rsid w:val="00FD4206"/>
    <w:rsid w:val="00FE0C0D"/>
    <w:rsid w:val="00FE33C4"/>
    <w:rsid w:val="00FE67B2"/>
    <w:rsid w:val="00FF05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701A6"/>
    <w:rPr>
      <w:rFonts w:ascii="Arial" w:hAnsi="Arial"/>
      <w:b/>
      <w:lang w:eastAsia="en-US"/>
    </w:rPr>
  </w:style>
  <w:style w:type="character" w:customStyle="1" w:styleId="NOChar">
    <w:name w:val="NO Char"/>
    <w:link w:val="NO"/>
    <w:qFormat/>
    <w:rsid w:val="006409C4"/>
    <w:rPr>
      <w:lang w:eastAsia="en-US"/>
    </w:rPr>
  </w:style>
  <w:style w:type="paragraph" w:styleId="ab">
    <w:name w:val="List Paragraph"/>
    <w:basedOn w:val="a"/>
    <w:uiPriority w:val="34"/>
    <w:qFormat/>
    <w:rsid w:val="006409C4"/>
    <w:pPr>
      <w:ind w:firstLineChars="200" w:firstLine="420"/>
    </w:pPr>
  </w:style>
  <w:style w:type="character" w:customStyle="1" w:styleId="B1Char">
    <w:name w:val="B1 Char"/>
    <w:link w:val="B1"/>
    <w:qFormat/>
    <w:locked/>
    <w:rsid w:val="00A55D25"/>
    <w:rPr>
      <w:lang w:eastAsia="en-US"/>
    </w:rPr>
  </w:style>
  <w:style w:type="character" w:customStyle="1" w:styleId="TALChar">
    <w:name w:val="TAL Char"/>
    <w:link w:val="TAL"/>
    <w:locked/>
    <w:rsid w:val="00A55D25"/>
    <w:rPr>
      <w:rFonts w:ascii="Arial" w:hAnsi="Arial"/>
      <w:sz w:val="18"/>
      <w:lang w:eastAsia="en-US"/>
    </w:rPr>
  </w:style>
  <w:style w:type="character" w:customStyle="1" w:styleId="NOZchn">
    <w:name w:val="NO Zchn"/>
    <w:rsid w:val="00E437AE"/>
    <w:rPr>
      <w:lang w:val="en-GB" w:eastAsia="en-US"/>
    </w:rPr>
  </w:style>
  <w:style w:type="character" w:styleId="ac">
    <w:name w:val="annotation reference"/>
    <w:basedOn w:val="a0"/>
    <w:rsid w:val="00A11DEB"/>
    <w:rPr>
      <w:sz w:val="21"/>
      <w:szCs w:val="21"/>
    </w:rPr>
  </w:style>
  <w:style w:type="paragraph" w:styleId="ad">
    <w:name w:val="annotation text"/>
    <w:basedOn w:val="a"/>
    <w:link w:val="ae"/>
    <w:rsid w:val="00A11DEB"/>
  </w:style>
  <w:style w:type="character" w:customStyle="1" w:styleId="ae">
    <w:name w:val="批注文字 字符"/>
    <w:basedOn w:val="a0"/>
    <w:link w:val="ad"/>
    <w:rsid w:val="00A11DEB"/>
    <w:rPr>
      <w:lang w:eastAsia="en-US"/>
    </w:rPr>
  </w:style>
  <w:style w:type="paragraph" w:styleId="af">
    <w:name w:val="annotation subject"/>
    <w:basedOn w:val="ad"/>
    <w:next w:val="ad"/>
    <w:link w:val="af0"/>
    <w:rsid w:val="00A11DEB"/>
    <w:rPr>
      <w:b/>
      <w:bCs/>
    </w:rPr>
  </w:style>
  <w:style w:type="character" w:customStyle="1" w:styleId="af0">
    <w:name w:val="批注主题 字符"/>
    <w:basedOn w:val="ae"/>
    <w:link w:val="af"/>
    <w:rsid w:val="00A11DEB"/>
    <w:rPr>
      <w:b/>
      <w:bCs/>
      <w:lang w:eastAsia="en-US"/>
    </w:rPr>
  </w:style>
  <w:style w:type="character" w:customStyle="1" w:styleId="EditorsNoteChar">
    <w:name w:val="Editor's Note Char"/>
    <w:aliases w:val="EN Char"/>
    <w:link w:val="EditorsNote"/>
    <w:qFormat/>
    <w:rsid w:val="00687584"/>
    <w:rPr>
      <w:color w:val="FF0000"/>
      <w:lang w:eastAsia="en-US"/>
    </w:rPr>
  </w:style>
  <w:style w:type="character" w:customStyle="1" w:styleId="TFChar">
    <w:name w:val="TF Char"/>
    <w:link w:val="TF"/>
    <w:rsid w:val="00D8614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7224">
      <w:bodyDiv w:val="1"/>
      <w:marLeft w:val="0"/>
      <w:marRight w:val="0"/>
      <w:marTop w:val="0"/>
      <w:marBottom w:val="0"/>
      <w:divBdr>
        <w:top w:val="none" w:sz="0" w:space="0" w:color="auto"/>
        <w:left w:val="none" w:sz="0" w:space="0" w:color="auto"/>
        <w:bottom w:val="none" w:sz="0" w:space="0" w:color="auto"/>
        <w:right w:val="none" w:sz="0" w:space="0" w:color="auto"/>
      </w:divBdr>
    </w:div>
    <w:div w:id="619454929">
      <w:bodyDiv w:val="1"/>
      <w:marLeft w:val="0"/>
      <w:marRight w:val="0"/>
      <w:marTop w:val="0"/>
      <w:marBottom w:val="0"/>
      <w:divBdr>
        <w:top w:val="none" w:sz="0" w:space="0" w:color="auto"/>
        <w:left w:val="none" w:sz="0" w:space="0" w:color="auto"/>
        <w:bottom w:val="none" w:sz="0" w:space="0" w:color="auto"/>
        <w:right w:val="none" w:sz="0" w:space="0" w:color="auto"/>
      </w:divBdr>
    </w:div>
    <w:div w:id="1151094075">
      <w:bodyDiv w:val="1"/>
      <w:marLeft w:val="0"/>
      <w:marRight w:val="0"/>
      <w:marTop w:val="0"/>
      <w:marBottom w:val="0"/>
      <w:divBdr>
        <w:top w:val="none" w:sz="0" w:space="0" w:color="auto"/>
        <w:left w:val="none" w:sz="0" w:space="0" w:color="auto"/>
        <w:bottom w:val="none" w:sz="0" w:space="0" w:color="auto"/>
        <w:right w:val="none" w:sz="0" w:space="0" w:color="auto"/>
      </w:divBdr>
    </w:div>
    <w:div w:id="132659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hixiaonan@chinamobile.co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mailto:lvhuazhang@china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file:///E:\TSGS1_108_Orlando\Docs\S1-244683.zip"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891</TotalTime>
  <Pages>5</Pages>
  <Words>1972</Words>
  <Characters>11244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- 0825-a</cp:lastModifiedBy>
  <cp:revision>155</cp:revision>
  <cp:lastPrinted>2019-02-25T14:05:00Z</cp:lastPrinted>
  <dcterms:created xsi:type="dcterms:W3CDTF">2025-04-29T04:38:00Z</dcterms:created>
  <dcterms:modified xsi:type="dcterms:W3CDTF">2025-08-29T09:34:00Z</dcterms:modified>
</cp:coreProperties>
</file>